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DC4E52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AF020B" w:rsidRPr="00AF020B">
        <w:rPr>
          <w:b/>
          <w:noProof/>
          <w:sz w:val="24"/>
        </w:rPr>
        <w:t>C4-240148</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5E6B8" w:rsidR="001E41F3" w:rsidRPr="00410371" w:rsidRDefault="00885B28" w:rsidP="00E13F3D">
            <w:pPr>
              <w:pStyle w:val="CRCoverPage"/>
              <w:spacing w:after="0"/>
              <w:jc w:val="right"/>
              <w:rPr>
                <w:b/>
                <w:noProof/>
                <w:sz w:val="28"/>
              </w:rPr>
            </w:pPr>
            <w:fldSimple w:instr=" DOCPROPERTY  Spec#  \* MERGEFORMAT ">
              <w:r w:rsidR="00934A00">
                <w:rPr>
                  <w:b/>
                  <w:noProof/>
                  <w:sz w:val="28"/>
                </w:rPr>
                <w:t>2</w:t>
              </w:r>
              <w:r w:rsidR="00723107">
                <w:rPr>
                  <w:b/>
                  <w:noProof/>
                  <w:sz w:val="28"/>
                </w:rPr>
                <w:t>9</w:t>
              </w:r>
              <w:r w:rsidR="00934A00">
                <w:rPr>
                  <w:b/>
                  <w:noProof/>
                  <w:sz w:val="28"/>
                </w:rPr>
                <w:t>.</w:t>
              </w:r>
              <w:r w:rsidR="00F656AA">
                <w:rPr>
                  <w:b/>
                  <w:noProof/>
                  <w:sz w:val="28"/>
                </w:rPr>
                <w:t>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CC03C" w:rsidR="001E41F3" w:rsidRPr="00410371" w:rsidRDefault="00885B28" w:rsidP="00547111">
            <w:pPr>
              <w:pStyle w:val="CRCoverPage"/>
              <w:spacing w:after="0"/>
              <w:rPr>
                <w:noProof/>
              </w:rPr>
            </w:pPr>
            <w:fldSimple w:instr=" DOCPROPERTY  Cr#  \* MERGEFORMAT ">
              <w:r w:rsidR="00AF020B">
                <w:rPr>
                  <w:b/>
                  <w:noProof/>
                  <w:sz w:val="28"/>
                </w:rPr>
                <w:t>0509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885B28"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F4669" w:rsidR="001E41F3" w:rsidRPr="00410371" w:rsidRDefault="00885B28">
            <w:pPr>
              <w:pStyle w:val="CRCoverPage"/>
              <w:spacing w:after="0"/>
              <w:jc w:val="center"/>
              <w:rPr>
                <w:noProof/>
                <w:sz w:val="28"/>
              </w:rPr>
            </w:pPr>
            <w:fldSimple w:instr=" DOCPROPERTY  Version  \* MERGEFORMAT ">
              <w:r w:rsidR="00934A00">
                <w:rPr>
                  <w:b/>
                  <w:noProof/>
                  <w:sz w:val="28"/>
                </w:rPr>
                <w:t>18.</w:t>
              </w:r>
              <w:r w:rsidR="00D42688">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86D1B" w:rsidR="001E41F3" w:rsidRPr="00A7488B" w:rsidRDefault="00075E96">
            <w:pPr>
              <w:pStyle w:val="CRCoverPage"/>
              <w:spacing w:after="0"/>
              <w:ind w:left="100"/>
              <w:rPr>
                <w:noProof/>
                <w:lang w:val="fr-FR"/>
              </w:rPr>
            </w:pPr>
            <w:r>
              <w:rPr>
                <w:lang w:val="fr-FR"/>
              </w:rPr>
              <w:t xml:space="preserve">Corrections to </w:t>
            </w:r>
            <w:r w:rsidR="00D42688">
              <w:rPr>
                <w:lang w:val="fr-FR"/>
              </w:rPr>
              <w:t>Protocol Description</w:t>
            </w:r>
          </w:p>
        </w:tc>
      </w:tr>
      <w:tr w:rsidR="001E41F3" w:rsidRPr="00A7488B" w14:paraId="05C08479" w14:textId="77777777" w:rsidTr="00547111">
        <w:tc>
          <w:tcPr>
            <w:tcW w:w="1843" w:type="dxa"/>
            <w:tcBorders>
              <w:left w:val="single" w:sz="4" w:space="0" w:color="auto"/>
            </w:tcBorders>
          </w:tcPr>
          <w:p w14:paraId="45E29F53" w14:textId="77777777" w:rsidR="001E41F3" w:rsidRPr="00A7488B"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A7488B"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885B28">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8F947" w:rsidR="001E41F3" w:rsidRDefault="00D42688">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A2AE8" w:rsidR="001E41F3" w:rsidRDefault="00885B28">
            <w:pPr>
              <w:pStyle w:val="CRCoverPage"/>
              <w:spacing w:after="0"/>
              <w:ind w:left="100"/>
              <w:rPr>
                <w:noProof/>
              </w:rPr>
            </w:pPr>
            <w:fldSimple w:instr=" DOCPROPERTY  ResDate  \* MERGEFORMAT ">
              <w:r w:rsidR="00925DEC">
                <w:rPr>
                  <w:noProof/>
                </w:rPr>
                <w:t>2024-0</w:t>
              </w:r>
              <w:r w:rsidR="00D42688">
                <w:rPr>
                  <w:noProof/>
                </w:rPr>
                <w:t>2</w:t>
              </w:r>
              <w:r w:rsidR="00925DEC">
                <w:rPr>
                  <w:noProof/>
                </w:rPr>
                <w:t>-</w:t>
              </w:r>
              <w:r w:rsidR="00D42688">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25B62C" w:rsidR="001E41F3" w:rsidRPr="00D42688" w:rsidRDefault="00075E9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885B28">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B9873" w14:textId="38583351" w:rsidR="007438D2" w:rsidRDefault="00F554FB" w:rsidP="007438D2">
            <w:pPr>
              <w:pStyle w:val="CRCoverPage"/>
              <w:spacing w:after="0"/>
              <w:ind w:left="100"/>
              <w:rPr>
                <w:lang w:eastAsia="zh-CN"/>
              </w:rPr>
            </w:pPr>
            <w:r>
              <w:rPr>
                <w:lang w:eastAsia="zh-CN"/>
              </w:rPr>
              <w:t>CR 23.501 #5008 (approved at SA#102) has clarified the definition of the protocol description in clause 5.37.5.1 of TS 23.501, enabling different combinations of parameters:</w:t>
            </w:r>
          </w:p>
          <w:p w14:paraId="5E89F5C7" w14:textId="77777777" w:rsidR="00F554FB" w:rsidRDefault="00F554FB" w:rsidP="007438D2">
            <w:pPr>
              <w:pStyle w:val="CRCoverPage"/>
              <w:spacing w:after="0"/>
              <w:ind w:left="100"/>
              <w:rPr>
                <w:lang w:eastAsia="zh-CN"/>
              </w:rPr>
            </w:pPr>
          </w:p>
          <w:p w14:paraId="4193702C" w14:textId="77777777" w:rsidR="00F554FB" w:rsidRPr="00A8732D" w:rsidRDefault="00F554FB" w:rsidP="00F554FB">
            <w:pPr>
              <w:pStyle w:val="B1"/>
              <w:rPr>
                <w:i/>
                <w:iCs/>
                <w:sz w:val="18"/>
                <w:szCs w:val="18"/>
              </w:rPr>
            </w:pPr>
            <w:r w:rsidRPr="00A8732D">
              <w:rPr>
                <w:i/>
                <w:iCs/>
                <w:sz w:val="18"/>
                <w:szCs w:val="18"/>
              </w:rPr>
              <w:t>-</w:t>
            </w:r>
            <w:r w:rsidRPr="00A8732D">
              <w:rPr>
                <w:i/>
                <w:iCs/>
                <w:sz w:val="18"/>
                <w:szCs w:val="18"/>
              </w:rPr>
              <w:tab/>
              <w:t>Protocol Description: Indicates the transport protocol used by the service data flow (e.g. RTP, SRTP) and information, e.g. the following:</w:t>
            </w:r>
          </w:p>
          <w:p w14:paraId="5043195B" w14:textId="77777777" w:rsidR="00F554FB" w:rsidRPr="00A8732D" w:rsidRDefault="00F554FB" w:rsidP="00F554FB">
            <w:pPr>
              <w:pStyle w:val="B2"/>
              <w:rPr>
                <w:i/>
                <w:iCs/>
                <w:sz w:val="18"/>
                <w:szCs w:val="18"/>
              </w:rPr>
            </w:pPr>
            <w:r w:rsidRPr="00A8732D">
              <w:rPr>
                <w:i/>
                <w:iCs/>
                <w:sz w:val="18"/>
                <w:szCs w:val="18"/>
              </w:rPr>
              <w:t>-</w:t>
            </w:r>
            <w:r w:rsidRPr="00A8732D">
              <w:rPr>
                <w:i/>
                <w:iCs/>
                <w:sz w:val="18"/>
                <w:szCs w:val="18"/>
              </w:rPr>
              <w:tab/>
              <w:t>RTP [185] or SRTP [186];</w:t>
            </w:r>
          </w:p>
          <w:p w14:paraId="39309BF0" w14:textId="77777777" w:rsidR="00F554FB" w:rsidRPr="00A8732D" w:rsidRDefault="00F554FB" w:rsidP="00F554FB">
            <w:pPr>
              <w:pStyle w:val="B2"/>
              <w:rPr>
                <w:i/>
                <w:iCs/>
                <w:sz w:val="18"/>
                <w:szCs w:val="18"/>
              </w:rPr>
            </w:pPr>
            <w:r w:rsidRPr="00A8732D">
              <w:rPr>
                <w:i/>
                <w:iCs/>
                <w:sz w:val="18"/>
                <w:szCs w:val="18"/>
              </w:rPr>
              <w:t>-</w:t>
            </w:r>
            <w:r w:rsidRPr="00A8732D">
              <w:rPr>
                <w:i/>
                <w:iCs/>
                <w:sz w:val="18"/>
                <w:szCs w:val="18"/>
              </w:rPr>
              <w:tab/>
              <w:t xml:space="preserve">RTP or SRTP </w:t>
            </w:r>
            <w:r w:rsidRPr="00254E69">
              <w:rPr>
                <w:i/>
                <w:iCs/>
                <w:sz w:val="18"/>
                <w:szCs w:val="18"/>
                <w:highlight w:val="yellow"/>
              </w:rPr>
              <w:t>with RTP Header Extensions</w:t>
            </w:r>
            <w:r w:rsidRPr="00A8732D">
              <w:rPr>
                <w:i/>
                <w:iCs/>
                <w:sz w:val="18"/>
                <w:szCs w:val="18"/>
              </w:rPr>
              <w:t>, including:</w:t>
            </w:r>
          </w:p>
          <w:p w14:paraId="18DB24E6" w14:textId="77777777" w:rsidR="00F554FB" w:rsidRPr="00A8732D" w:rsidRDefault="00F554FB" w:rsidP="00F554FB">
            <w:pPr>
              <w:pStyle w:val="B3"/>
              <w:rPr>
                <w:i/>
                <w:iCs/>
                <w:sz w:val="18"/>
                <w:szCs w:val="18"/>
              </w:rPr>
            </w:pPr>
            <w:r w:rsidRPr="00A8732D">
              <w:rPr>
                <w:i/>
                <w:iCs/>
                <w:sz w:val="18"/>
                <w:szCs w:val="18"/>
              </w:rPr>
              <w:t>-</w:t>
            </w:r>
            <w:r w:rsidRPr="00A8732D">
              <w:rPr>
                <w:i/>
                <w:iCs/>
                <w:sz w:val="18"/>
                <w:szCs w:val="18"/>
              </w:rPr>
              <w:tab/>
              <w:t>RTP Header Extensions for PDU Set Marking as defined in TS 26.522 [179];</w:t>
            </w:r>
          </w:p>
          <w:p w14:paraId="2A2355CF" w14:textId="77777777" w:rsidR="00F554FB" w:rsidRPr="00A8732D" w:rsidRDefault="00F554FB" w:rsidP="00F554FB">
            <w:pPr>
              <w:pStyle w:val="B3"/>
              <w:rPr>
                <w:i/>
                <w:iCs/>
                <w:sz w:val="18"/>
                <w:szCs w:val="18"/>
              </w:rPr>
            </w:pPr>
            <w:r w:rsidRPr="00A8732D">
              <w:rPr>
                <w:i/>
                <w:iCs/>
                <w:sz w:val="18"/>
                <w:szCs w:val="18"/>
              </w:rPr>
              <w:t>-</w:t>
            </w:r>
            <w:r w:rsidRPr="00A8732D">
              <w:rPr>
                <w:i/>
                <w:iCs/>
                <w:sz w:val="18"/>
                <w:szCs w:val="18"/>
              </w:rPr>
              <w:tab/>
              <w:t>Other RTP Header Extensions as defined RFC 8285 [189];</w:t>
            </w:r>
          </w:p>
          <w:p w14:paraId="289FC044" w14:textId="77777777" w:rsidR="00F554FB" w:rsidRPr="00A8732D" w:rsidRDefault="00F554FB" w:rsidP="00F554FB">
            <w:pPr>
              <w:pStyle w:val="B2"/>
              <w:rPr>
                <w:i/>
                <w:iCs/>
                <w:sz w:val="18"/>
                <w:szCs w:val="18"/>
              </w:rPr>
            </w:pPr>
            <w:r w:rsidRPr="00A8732D">
              <w:rPr>
                <w:i/>
                <w:iCs/>
                <w:sz w:val="18"/>
                <w:szCs w:val="18"/>
              </w:rPr>
              <w:t>-</w:t>
            </w:r>
            <w:r w:rsidRPr="00A8732D">
              <w:rPr>
                <w:i/>
                <w:iCs/>
                <w:sz w:val="18"/>
                <w:szCs w:val="18"/>
              </w:rPr>
              <w:tab/>
              <w:t xml:space="preserve">RTP or SRTP </w:t>
            </w:r>
            <w:r w:rsidRPr="00254E69">
              <w:rPr>
                <w:i/>
                <w:iCs/>
                <w:sz w:val="18"/>
                <w:szCs w:val="18"/>
                <w:highlight w:val="yellow"/>
              </w:rPr>
              <w:t>without RTP Header Extensions</w:t>
            </w:r>
            <w:r w:rsidRPr="00A8732D">
              <w:rPr>
                <w:i/>
                <w:iCs/>
                <w:sz w:val="18"/>
                <w:szCs w:val="18"/>
              </w:rPr>
              <w:t xml:space="preserve">, but together </w:t>
            </w:r>
            <w:r w:rsidRPr="00254E69">
              <w:rPr>
                <w:i/>
                <w:iCs/>
                <w:sz w:val="18"/>
                <w:szCs w:val="18"/>
                <w:highlight w:val="yellow"/>
              </w:rPr>
              <w:t>with RTP Payload Format</w:t>
            </w:r>
            <w:r w:rsidRPr="00A8732D">
              <w:rPr>
                <w:i/>
                <w:iCs/>
                <w:sz w:val="18"/>
                <w:szCs w:val="18"/>
              </w:rPr>
              <w:t xml:space="preserve"> (e.g. H.264 [187] or H.265 [188]);</w:t>
            </w:r>
          </w:p>
          <w:p w14:paraId="139FB0EB" w14:textId="77777777" w:rsidR="00F554FB" w:rsidRPr="00A8732D" w:rsidRDefault="00F554FB" w:rsidP="00F554FB">
            <w:pPr>
              <w:pStyle w:val="B2"/>
              <w:rPr>
                <w:i/>
                <w:iCs/>
                <w:sz w:val="18"/>
                <w:szCs w:val="18"/>
              </w:rPr>
            </w:pPr>
            <w:r w:rsidRPr="00A8732D">
              <w:rPr>
                <w:i/>
                <w:iCs/>
                <w:sz w:val="18"/>
                <w:szCs w:val="18"/>
              </w:rPr>
              <w:t>-</w:t>
            </w:r>
            <w:r w:rsidRPr="00A8732D">
              <w:rPr>
                <w:i/>
                <w:iCs/>
                <w:sz w:val="18"/>
                <w:szCs w:val="18"/>
              </w:rPr>
              <w:tab/>
              <w:t xml:space="preserve">RTP or SRTP </w:t>
            </w:r>
            <w:r w:rsidRPr="00254E69">
              <w:rPr>
                <w:i/>
                <w:iCs/>
                <w:sz w:val="18"/>
                <w:szCs w:val="18"/>
                <w:highlight w:val="yellow"/>
              </w:rPr>
              <w:t>with RTP Header Extensions</w:t>
            </w:r>
            <w:r w:rsidRPr="00A8732D">
              <w:rPr>
                <w:i/>
                <w:iCs/>
                <w:sz w:val="18"/>
                <w:szCs w:val="18"/>
              </w:rPr>
              <w:t xml:space="preserve"> for PDU Set Marking as defined in TS 26.522 [179], and </w:t>
            </w:r>
            <w:r w:rsidRPr="00254E69">
              <w:rPr>
                <w:i/>
                <w:iCs/>
                <w:sz w:val="18"/>
                <w:szCs w:val="18"/>
                <w:highlight w:val="yellow"/>
              </w:rPr>
              <w:t>together with RTP Payload Format</w:t>
            </w:r>
            <w:r w:rsidRPr="00A8732D">
              <w:rPr>
                <w:i/>
                <w:iCs/>
                <w:sz w:val="18"/>
                <w:szCs w:val="18"/>
              </w:rPr>
              <w:t xml:space="preserve"> (e.g. H.264 [187] or H.265 [188]);</w:t>
            </w:r>
          </w:p>
          <w:p w14:paraId="7052F465" w14:textId="77777777" w:rsidR="00F554FB" w:rsidRPr="00A8732D" w:rsidRDefault="00F554FB" w:rsidP="00F554FB">
            <w:pPr>
              <w:pStyle w:val="B2"/>
              <w:rPr>
                <w:i/>
                <w:iCs/>
                <w:sz w:val="18"/>
                <w:szCs w:val="18"/>
              </w:rPr>
            </w:pPr>
            <w:r w:rsidRPr="00A8732D">
              <w:rPr>
                <w:i/>
                <w:iCs/>
                <w:sz w:val="18"/>
                <w:szCs w:val="18"/>
              </w:rPr>
              <w:t>-</w:t>
            </w:r>
            <w:r w:rsidRPr="00A8732D">
              <w:rPr>
                <w:i/>
                <w:iCs/>
                <w:sz w:val="18"/>
                <w:szCs w:val="18"/>
              </w:rPr>
              <w:tab/>
              <w:t>RTP or SRTP with other RTP Header Extensions following RFC 8285 [189], and together with RTP Payload Format (e.g. H.264 [187] or H.265 [188]).</w:t>
            </w:r>
          </w:p>
          <w:p w14:paraId="3976BC68" w14:textId="77777777" w:rsidR="00F554FB" w:rsidRPr="00A8732D" w:rsidRDefault="00F554FB" w:rsidP="00F554FB">
            <w:pPr>
              <w:ind w:left="284"/>
              <w:rPr>
                <w:i/>
                <w:iCs/>
                <w:sz w:val="18"/>
                <w:szCs w:val="18"/>
              </w:rPr>
            </w:pPr>
            <w:r w:rsidRPr="00A8732D">
              <w:rPr>
                <w:i/>
                <w:iCs/>
                <w:sz w:val="18"/>
                <w:szCs w:val="18"/>
              </w:rPr>
              <w:t>When RTP Header Extensions for PDU Set Marking (as defined in TS 26.522 [179] or other RTP header extensions as defined in RFC 8285 [189] is included, the differentiation between different RTP Header Extension Types should be supported.</w:t>
            </w:r>
          </w:p>
          <w:p w14:paraId="1B26A30C" w14:textId="77777777" w:rsidR="00F554FB" w:rsidRPr="00A8732D" w:rsidRDefault="00F554FB" w:rsidP="00F554FB">
            <w:pPr>
              <w:ind w:left="284"/>
              <w:rPr>
                <w:i/>
                <w:iCs/>
                <w:sz w:val="18"/>
                <w:szCs w:val="18"/>
              </w:rPr>
            </w:pPr>
            <w:r w:rsidRPr="00A8732D">
              <w:rPr>
                <w:i/>
                <w:iCs/>
                <w:sz w:val="18"/>
                <w:szCs w:val="18"/>
              </w:rPr>
              <w:t>When RTP Payload Format is included, the differentiation between different RTP Payload Formats should be supported.</w:t>
            </w:r>
          </w:p>
          <w:p w14:paraId="31A27C9D" w14:textId="5EF639C0" w:rsidR="00F554FB" w:rsidRDefault="00F554FB" w:rsidP="007438D2">
            <w:pPr>
              <w:pStyle w:val="CRCoverPage"/>
              <w:spacing w:after="0"/>
              <w:ind w:left="100"/>
              <w:rPr>
                <w:noProof/>
              </w:rPr>
            </w:pPr>
            <w:r>
              <w:rPr>
                <w:noProof/>
              </w:rPr>
              <w:t>Corresponding alignments are required in stage 3.</w:t>
            </w:r>
            <w:r w:rsidR="00C43071">
              <w:rPr>
                <w:noProof/>
              </w:rPr>
              <w:t xml:space="preserve"> </w:t>
            </w:r>
          </w:p>
          <w:p w14:paraId="3346912F" w14:textId="739FEAFC" w:rsidR="00970FCA" w:rsidRDefault="00970FCA" w:rsidP="00885B28">
            <w:pPr>
              <w:pStyle w:val="CRCoverPage"/>
              <w:spacing w:after="0"/>
              <w:rPr>
                <w:noProof/>
              </w:rPr>
            </w:pPr>
          </w:p>
          <w:p w14:paraId="708AA7DE" w14:textId="2A767EC5" w:rsidR="007438D2" w:rsidRPr="009D752B" w:rsidRDefault="007438D2" w:rsidP="00147CF6">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49BC377" w14:textId="4D0145DA" w:rsidR="00F554FB" w:rsidRDefault="00F554FB" w:rsidP="0061481F">
            <w:pPr>
              <w:pStyle w:val="CRCoverPage"/>
              <w:spacing w:after="0"/>
              <w:ind w:left="100"/>
            </w:pPr>
            <w:r>
              <w:rPr>
                <w:lang w:eastAsia="zh-CN"/>
              </w:rPr>
              <w:t xml:space="preserve">The requirement that </w:t>
            </w:r>
            <w:proofErr w:type="spellStart"/>
            <w:r>
              <w:t>rtpPayloadFormat</w:t>
            </w:r>
            <w:proofErr w:type="spellEnd"/>
            <w:r>
              <w:t xml:space="preserve"> may only be provided if no RTP header extension is </w:t>
            </w:r>
            <w:proofErr w:type="spellStart"/>
            <w:r>
              <w:t>signaled</w:t>
            </w:r>
            <w:proofErr w:type="spellEnd"/>
            <w:r>
              <w:t xml:space="preserve"> is reverted.</w:t>
            </w:r>
          </w:p>
          <w:p w14:paraId="4B3EA1CB" w14:textId="77777777" w:rsidR="00F554FB" w:rsidRDefault="00F554FB" w:rsidP="0061481F">
            <w:pPr>
              <w:pStyle w:val="CRCoverPage"/>
              <w:spacing w:after="0"/>
              <w:ind w:left="100"/>
            </w:pPr>
          </w:p>
          <w:p w14:paraId="54D5552A" w14:textId="6015EE74" w:rsidR="00F554FB" w:rsidRDefault="00C43071" w:rsidP="0061481F">
            <w:pPr>
              <w:pStyle w:val="CRCoverPage"/>
              <w:spacing w:after="0"/>
              <w:ind w:left="100"/>
            </w:pPr>
            <w:r>
              <w:t xml:space="preserve">NOTE 1 of Table 5.5.4.13-1 is </w:t>
            </w:r>
            <w:r w:rsidR="00147CF6">
              <w:t>updated to refer</w:t>
            </w:r>
            <w:r>
              <w:t xml:space="preserve"> to the </w:t>
            </w:r>
            <w:r w:rsidR="00147CF6">
              <w:t>G</w:t>
            </w:r>
            <w:r>
              <w:t>uidelines defined in TS 26.522 for PDU Set identification.</w:t>
            </w:r>
          </w:p>
          <w:p w14:paraId="738CF9D7" w14:textId="77777777" w:rsidR="00F554FB" w:rsidRDefault="00F554FB" w:rsidP="0061481F">
            <w:pPr>
              <w:pStyle w:val="CRCoverPage"/>
              <w:spacing w:after="0"/>
              <w:ind w:left="100"/>
              <w:rPr>
                <w:lang w:eastAsia="zh-CN"/>
              </w:rPr>
            </w:pPr>
          </w:p>
          <w:p w14:paraId="3FFA729C" w14:textId="6BD37E80" w:rsidR="007300EC" w:rsidRPr="00107B84" w:rsidRDefault="00F554FB" w:rsidP="00885B28">
            <w:pPr>
              <w:pStyle w:val="CRCoverPage"/>
              <w:spacing w:after="0"/>
              <w:ind w:left="100"/>
              <w:rPr>
                <w:lang w:eastAsia="zh-CN"/>
              </w:rPr>
            </w:pPr>
            <w:r>
              <w:rPr>
                <w:lang w:eastAsia="zh-CN"/>
              </w:rPr>
              <w:t xml:space="preserve">IETF references are added for </w:t>
            </w:r>
            <w:r w:rsidR="00254E69">
              <w:rPr>
                <w:lang w:eastAsia="zh-CN"/>
              </w:rPr>
              <w:t xml:space="preserve">the </w:t>
            </w:r>
            <w:r>
              <w:rPr>
                <w:lang w:eastAsia="zh-CN"/>
              </w:rPr>
              <w:t>RTP/SRTP media transport and H.264/H.265 codecs.</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9E6EB" w:rsidR="00593D1E" w:rsidRPr="009A10CC" w:rsidRDefault="00C43071" w:rsidP="009A10CC">
            <w:pPr>
              <w:pStyle w:val="CRCoverPage"/>
              <w:spacing w:after="0"/>
              <w:ind w:left="100"/>
              <w:rPr>
                <w:noProof/>
                <w:lang w:val="en-US"/>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09ECA" w:rsidR="001E41F3" w:rsidRDefault="00254E69" w:rsidP="00335531">
            <w:pPr>
              <w:pStyle w:val="CRCoverPage"/>
              <w:spacing w:after="0"/>
              <w:ind w:left="100"/>
              <w:rPr>
                <w:noProof/>
              </w:rPr>
            </w:pPr>
            <w:r>
              <w:t>2, 5.5</w:t>
            </w:r>
            <w:r w:rsidRPr="00690A26">
              <w:t>.</w:t>
            </w:r>
            <w:r>
              <w:t>3</w:t>
            </w:r>
            <w:r w:rsidRPr="00690A26">
              <w:t>.</w:t>
            </w:r>
            <w:r>
              <w:t>16, 5.5</w:t>
            </w:r>
            <w:r w:rsidRPr="00690A26">
              <w:t>.</w:t>
            </w:r>
            <w:r>
              <w:t>3</w:t>
            </w:r>
            <w:r w:rsidRPr="00690A26">
              <w:t>.</w:t>
            </w:r>
            <w:r>
              <w:t>18, 5.5.4.13, 5.5.4.14, 5.5.4.15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6E8A7" w14:textId="0D0ABDCC" w:rsidR="00AA0755" w:rsidRPr="00AA0755" w:rsidRDefault="00AA0755" w:rsidP="00C43071">
            <w:pPr>
              <w:pStyle w:val="CRCoverPage"/>
              <w:spacing w:after="0"/>
              <w:ind w:left="100"/>
              <w:rPr>
                <w:noProof/>
              </w:rPr>
            </w:pPr>
            <w:r>
              <w:rPr>
                <w:noProof/>
              </w:rPr>
              <w:t xml:space="preserve">This CR </w:t>
            </w:r>
            <w:r w:rsidR="00C43071">
              <w:rPr>
                <w:noProof/>
              </w:rPr>
              <w:t>does not cause any OpenAPI change.</w:t>
            </w:r>
          </w:p>
          <w:p w14:paraId="00D3B8F7" w14:textId="0A20ACD4" w:rsidR="00AA0755" w:rsidRPr="00AA0755" w:rsidRDefault="00AA0755">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23A3F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ADAE6A" w14:textId="77777777" w:rsidR="00EE46A3" w:rsidRPr="001D2CEF" w:rsidRDefault="00EE46A3" w:rsidP="00EE46A3">
      <w:pPr>
        <w:pStyle w:val="Heading1"/>
      </w:pPr>
      <w:bookmarkStart w:id="1" w:name="_CR5_22_2"/>
      <w:bookmarkStart w:id="2" w:name="_Toc24925763"/>
      <w:bookmarkStart w:id="3" w:name="_Toc24925941"/>
      <w:bookmarkStart w:id="4" w:name="_Toc24926117"/>
      <w:bookmarkStart w:id="5" w:name="_Toc33963970"/>
      <w:bookmarkStart w:id="6" w:name="_Toc33980726"/>
      <w:bookmarkStart w:id="7" w:name="_Toc36462526"/>
      <w:bookmarkStart w:id="8" w:name="_Toc36462722"/>
      <w:bookmarkStart w:id="9" w:name="_Toc43025961"/>
      <w:bookmarkStart w:id="10" w:name="_Toc49763495"/>
      <w:bookmarkStart w:id="11" w:name="_Toc56754191"/>
      <w:bookmarkStart w:id="12" w:name="_Toc88742957"/>
      <w:bookmarkStart w:id="13" w:name="_Toc101253866"/>
      <w:bookmarkStart w:id="14" w:name="_Toc101254305"/>
      <w:bookmarkStart w:id="15" w:name="_Toc104112017"/>
      <w:bookmarkStart w:id="16" w:name="_Toc104192194"/>
      <w:bookmarkStart w:id="17" w:name="_Toc104192754"/>
      <w:bookmarkStart w:id="18" w:name="_Toc133336129"/>
      <w:bookmarkStart w:id="19" w:name="_Toc143984616"/>
      <w:bookmarkStart w:id="20" w:name="_Toc144147392"/>
      <w:bookmarkStart w:id="21" w:name="_Toc153885186"/>
      <w:bookmarkStart w:id="22" w:name="_Toc153885406"/>
      <w:bookmarkStart w:id="23" w:name="_Toc153885422"/>
      <w:bookmarkStart w:id="24" w:name="_Toc155290694"/>
      <w:bookmarkStart w:id="25" w:name="_Toc19717139"/>
      <w:bookmarkStart w:id="26" w:name="_Toc27490606"/>
      <w:bookmarkStart w:id="27" w:name="_Toc27556899"/>
      <w:bookmarkStart w:id="28" w:name="_Toc27723816"/>
      <w:bookmarkStart w:id="29" w:name="_Toc36030882"/>
      <w:bookmarkStart w:id="30" w:name="_Toc36042802"/>
      <w:bookmarkStart w:id="31" w:name="_Toc36814126"/>
      <w:bookmarkStart w:id="32" w:name="_Toc44688975"/>
      <w:bookmarkStart w:id="33" w:name="_Toc44923729"/>
      <w:bookmarkStart w:id="34" w:name="_Toc51860696"/>
      <w:bookmarkStart w:id="35" w:name="_Toc57930463"/>
      <w:bookmarkStart w:id="36" w:name="_Toc57931093"/>
      <w:bookmarkStart w:id="37" w:name="_Toc155291497"/>
      <w:bookmarkStart w:id="38" w:name="_Toc155296224"/>
      <w:bookmarkStart w:id="39" w:name="_Toc155291754"/>
      <w:bookmarkStart w:id="40" w:name="_Toc155296481"/>
      <w:bookmarkStart w:id="41" w:name="_Toc155291756"/>
      <w:bookmarkStart w:id="42" w:name="_Toc155296483"/>
      <w:bookmarkStart w:id="43" w:name="_Toc155291527"/>
      <w:bookmarkStart w:id="44" w:name="_Toc155296254"/>
      <w:bookmarkStart w:id="45" w:name="_Toc19717135"/>
      <w:bookmarkStart w:id="46" w:name="_Toc27490602"/>
      <w:bookmarkStart w:id="47" w:name="_Toc27556895"/>
      <w:bookmarkStart w:id="48" w:name="_Toc27723812"/>
      <w:bookmarkStart w:id="49" w:name="_Toc36030878"/>
      <w:bookmarkStart w:id="50" w:name="_Toc36042798"/>
      <w:bookmarkStart w:id="51" w:name="_Toc36814122"/>
      <w:bookmarkStart w:id="52" w:name="_Toc44688971"/>
      <w:bookmarkStart w:id="53" w:name="_Toc44923725"/>
      <w:bookmarkStart w:id="54" w:name="_Toc51860692"/>
      <w:bookmarkStart w:id="55" w:name="_Toc57930459"/>
      <w:bookmarkStart w:id="56" w:name="_Toc57931089"/>
      <w:bookmarkStart w:id="57" w:name="_Toc155291493"/>
      <w:bookmarkStart w:id="58" w:name="_Toc155296220"/>
      <w:bookmarkStart w:id="59" w:name="_Toc19717149"/>
      <w:bookmarkStart w:id="60" w:name="_Toc27490622"/>
      <w:bookmarkStart w:id="61" w:name="_Toc27556915"/>
      <w:bookmarkStart w:id="62" w:name="_Toc27723832"/>
      <w:bookmarkStart w:id="63" w:name="_Toc36030901"/>
      <w:bookmarkStart w:id="64" w:name="_Toc36042821"/>
      <w:bookmarkStart w:id="65" w:name="_Toc36814145"/>
      <w:bookmarkStart w:id="66" w:name="_Toc44688995"/>
      <w:bookmarkStart w:id="67" w:name="_Toc44923749"/>
      <w:bookmarkStart w:id="68" w:name="_Toc51860718"/>
      <w:bookmarkStart w:id="69" w:name="_Toc57930485"/>
      <w:bookmarkStart w:id="70" w:name="_Toc57931115"/>
      <w:bookmarkStart w:id="71" w:name="_Toc155291526"/>
      <w:bookmarkStart w:id="72" w:name="_Toc155296253"/>
      <w:bookmarkEnd w:id="1"/>
      <w:r w:rsidRPr="001D2CEF">
        <w:t>2</w:t>
      </w:r>
      <w:r w:rsidRPr="001D2CE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708EADB" w14:textId="77777777" w:rsidR="00EE46A3" w:rsidRPr="001D2CEF" w:rsidRDefault="00EE46A3" w:rsidP="00EE46A3">
      <w:r w:rsidRPr="001D2CEF">
        <w:t>The following documents contain provisions which, through reference in this text, constitute provisions of the present document.</w:t>
      </w:r>
    </w:p>
    <w:p w14:paraId="6C269EEF" w14:textId="77777777" w:rsidR="00EE46A3" w:rsidRPr="001D2CEF" w:rsidRDefault="00EE46A3" w:rsidP="00EE46A3">
      <w:pPr>
        <w:pStyle w:val="B1"/>
      </w:pPr>
      <w:r w:rsidRPr="001D2CEF">
        <w:t>-</w:t>
      </w:r>
      <w:r w:rsidRPr="001D2CEF">
        <w:tab/>
        <w:t>References are either specific (identified by date of publication, edition number, version number, etc.) or non</w:t>
      </w:r>
      <w:r w:rsidRPr="001D2CEF">
        <w:noBreakHyphen/>
        <w:t>specific.</w:t>
      </w:r>
    </w:p>
    <w:p w14:paraId="20AC2CB0" w14:textId="77777777" w:rsidR="00EE46A3" w:rsidRPr="001D2CEF" w:rsidRDefault="00EE46A3" w:rsidP="00EE46A3">
      <w:pPr>
        <w:pStyle w:val="B1"/>
      </w:pPr>
      <w:r w:rsidRPr="001D2CEF">
        <w:t>-</w:t>
      </w:r>
      <w:r w:rsidRPr="001D2CEF">
        <w:tab/>
        <w:t>For a specific reference, subsequent revisions do not apply.</w:t>
      </w:r>
    </w:p>
    <w:p w14:paraId="083B2B24" w14:textId="77777777" w:rsidR="00EE46A3" w:rsidRPr="001D2CEF" w:rsidRDefault="00EE46A3" w:rsidP="00EE46A3">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60F2B754" w14:textId="77777777" w:rsidR="00EE46A3" w:rsidRPr="001D2CEF" w:rsidRDefault="00EE46A3" w:rsidP="00EE46A3">
      <w:pPr>
        <w:pStyle w:val="EX"/>
      </w:pPr>
      <w:r w:rsidRPr="001D2CEF">
        <w:t>[1]</w:t>
      </w:r>
      <w:r w:rsidRPr="001D2CEF">
        <w:tab/>
        <w:t>3GPP TR 21.905: "Vocabulary for 3GPP Specifications".</w:t>
      </w:r>
    </w:p>
    <w:p w14:paraId="5A6FF4A5" w14:textId="77777777" w:rsidR="00EE46A3" w:rsidRPr="001D2CEF" w:rsidRDefault="00EE46A3" w:rsidP="00EE46A3">
      <w:pPr>
        <w:pStyle w:val="EX"/>
      </w:pPr>
      <w:r w:rsidRPr="001D2CEF">
        <w:t>[2]</w:t>
      </w:r>
      <w:r w:rsidRPr="001D2CEF">
        <w:tab/>
        <w:t>3GPP TS 29.501: "5G System; Principles and Guidelines for Services Definition; Stage 3".</w:t>
      </w:r>
    </w:p>
    <w:p w14:paraId="140943B2" w14:textId="77777777" w:rsidR="00EE46A3" w:rsidRPr="001D2CEF" w:rsidRDefault="00EE46A3" w:rsidP="00EE46A3">
      <w:pPr>
        <w:pStyle w:val="EX"/>
        <w:rPr>
          <w:lang w:val="en-US"/>
        </w:rPr>
      </w:pPr>
      <w:bookmarkStart w:id="73"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3" w:history="1">
        <w:r>
          <w:rPr>
            <w:rStyle w:val="Hyperlink"/>
            <w:lang w:val="en-US"/>
          </w:rPr>
          <w:t>https://spec.openapis.org/oas/v3.0.0</w:t>
        </w:r>
      </w:hyperlink>
      <w:r>
        <w:rPr>
          <w:lang w:val="en-US"/>
        </w:rPr>
        <w:t>.</w:t>
      </w:r>
    </w:p>
    <w:bookmarkEnd w:id="73"/>
    <w:p w14:paraId="4276D0C4" w14:textId="77777777" w:rsidR="00EE46A3" w:rsidRPr="001D2CEF" w:rsidRDefault="00EE46A3" w:rsidP="00EE46A3">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6333C585" w14:textId="77777777" w:rsidR="00EE46A3" w:rsidRPr="001D2CEF" w:rsidRDefault="00EE46A3" w:rsidP="00EE46A3">
      <w:pPr>
        <w:pStyle w:val="EX"/>
        <w:rPr>
          <w:lang w:val="en-US"/>
        </w:rPr>
      </w:pPr>
      <w:r w:rsidRPr="001D2CEF">
        <w:rPr>
          <w:lang w:val="en-US"/>
        </w:rPr>
        <w:t>[5]</w:t>
      </w:r>
      <w:r w:rsidRPr="001D2CEF">
        <w:rPr>
          <w:lang w:val="en-US"/>
        </w:rPr>
        <w:tab/>
        <w:t>IETF RFC 5952: "A recommendation for IPv6 address text representation".</w:t>
      </w:r>
    </w:p>
    <w:p w14:paraId="542D62BF" w14:textId="77777777" w:rsidR="00EE46A3" w:rsidRPr="001D2CEF" w:rsidRDefault="00EE46A3" w:rsidP="00EE46A3">
      <w:pPr>
        <w:pStyle w:val="EX"/>
      </w:pPr>
      <w:r w:rsidRPr="001D2CEF">
        <w:t>[6]</w:t>
      </w:r>
      <w:r w:rsidRPr="001D2CEF">
        <w:tab/>
        <w:t>IETF RFC 3986: "Uniform Resource Identifier (URI): Generic Syntax".</w:t>
      </w:r>
    </w:p>
    <w:p w14:paraId="6C3214A6" w14:textId="77777777" w:rsidR="00EE46A3" w:rsidRPr="001D2CEF" w:rsidRDefault="00EE46A3" w:rsidP="00EE46A3">
      <w:pPr>
        <w:pStyle w:val="EX"/>
      </w:pPr>
      <w:r w:rsidRPr="001D2CEF">
        <w:t>[7]</w:t>
      </w:r>
      <w:r w:rsidRPr="001D2CEF">
        <w:tab/>
        <w:t>3GPP TS 23.003: "Numbering, addressing and identification".</w:t>
      </w:r>
    </w:p>
    <w:p w14:paraId="584F0749" w14:textId="77777777" w:rsidR="00EE46A3" w:rsidRPr="001D2CEF" w:rsidRDefault="00EE46A3" w:rsidP="00EE46A3">
      <w:pPr>
        <w:pStyle w:val="EX"/>
      </w:pPr>
      <w:r w:rsidRPr="001D2CEF">
        <w:t>[8]</w:t>
      </w:r>
      <w:r w:rsidRPr="001D2CEF">
        <w:tab/>
        <w:t>3GPP TS 23.501: "System Architecture for the 5G System; Stage 2".</w:t>
      </w:r>
    </w:p>
    <w:p w14:paraId="6AD75368" w14:textId="77777777" w:rsidR="00EE46A3" w:rsidRPr="001D2CEF" w:rsidRDefault="00EE46A3" w:rsidP="00EE46A3">
      <w:pPr>
        <w:pStyle w:val="EX"/>
      </w:pPr>
      <w:r w:rsidRPr="001D2CEF">
        <w:t>[9]</w:t>
      </w:r>
      <w:r w:rsidRPr="001D2CEF">
        <w:tab/>
        <w:t>IETF RFC </w:t>
      </w:r>
      <w:r>
        <w:t>9457</w:t>
      </w:r>
      <w:r w:rsidRPr="001D2CEF">
        <w:t>: "Problem Details for HTTP APIs".</w:t>
      </w:r>
    </w:p>
    <w:p w14:paraId="61A7BF74" w14:textId="77777777" w:rsidR="00EE46A3" w:rsidRPr="001D2CEF" w:rsidRDefault="00EE46A3" w:rsidP="00EE46A3">
      <w:pPr>
        <w:pStyle w:val="EX"/>
      </w:pPr>
      <w:r w:rsidRPr="001D2CEF">
        <w:t>[10]</w:t>
      </w:r>
      <w:r w:rsidRPr="001D2CEF">
        <w:tab/>
      </w:r>
      <w:r w:rsidRPr="001D2CEF">
        <w:rPr>
          <w:lang w:eastAsia="zh-CN"/>
        </w:rPr>
        <w:t>IETF RFC 3339: "Date and Time on the Internet: Timestamps".</w:t>
      </w:r>
    </w:p>
    <w:p w14:paraId="7B68BCF3" w14:textId="77777777" w:rsidR="00EE46A3" w:rsidRPr="001D2CEF" w:rsidRDefault="00EE46A3" w:rsidP="00EE46A3">
      <w:pPr>
        <w:pStyle w:val="EX"/>
      </w:pPr>
      <w:r w:rsidRPr="001D2CEF">
        <w:t>[11]</w:t>
      </w:r>
      <w:r w:rsidRPr="001D2CEF">
        <w:tab/>
        <w:t>3GPP TS 38.413: "NG-RAN; NG Application Protocol (NGAP) ".</w:t>
      </w:r>
    </w:p>
    <w:p w14:paraId="7C25A11F" w14:textId="77777777" w:rsidR="00EE46A3" w:rsidRPr="001D2CEF" w:rsidRDefault="00EE46A3" w:rsidP="00EE46A3">
      <w:pPr>
        <w:pStyle w:val="EX"/>
      </w:pPr>
      <w:r w:rsidRPr="001D2CEF">
        <w:t>[12]</w:t>
      </w:r>
      <w:r w:rsidRPr="001D2CEF">
        <w:tab/>
        <w:t>IETF RFC 6901: "JavaScript Object Notation (JSON) Pointer".</w:t>
      </w:r>
    </w:p>
    <w:p w14:paraId="4AA3235D" w14:textId="77777777" w:rsidR="00EE46A3" w:rsidRPr="001D2CEF" w:rsidRDefault="00EE46A3" w:rsidP="00EE46A3">
      <w:pPr>
        <w:pStyle w:val="EX"/>
      </w:pPr>
      <w:r w:rsidRPr="001D2CEF">
        <w:t>[13]</w:t>
      </w:r>
      <w:r w:rsidRPr="001D2CEF">
        <w:tab/>
        <w:t>3GPP TS 24.007: "Mobile radio interface signalling layer 3; General aspects".</w:t>
      </w:r>
    </w:p>
    <w:p w14:paraId="6F907F6C" w14:textId="77777777" w:rsidR="00EE46A3" w:rsidRPr="001D2CEF" w:rsidRDefault="00EE46A3" w:rsidP="00EE46A3">
      <w:pPr>
        <w:pStyle w:val="EX"/>
      </w:pPr>
      <w:r w:rsidRPr="001D2CEF">
        <w:t>[14]</w:t>
      </w:r>
      <w:r w:rsidRPr="001D2CEF">
        <w:tab/>
        <w:t>IETF RFC 6902: "JavaScript Object Notation (JSON) Patch".</w:t>
      </w:r>
    </w:p>
    <w:p w14:paraId="15754DDE" w14:textId="77777777" w:rsidR="00EE46A3" w:rsidRPr="001D2CEF" w:rsidRDefault="00EE46A3" w:rsidP="00EE46A3">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50390C66" w14:textId="77777777" w:rsidR="00EE46A3" w:rsidRPr="001D2CEF" w:rsidRDefault="00EE46A3" w:rsidP="00EE46A3">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379D7B39" w14:textId="77777777" w:rsidR="00EE46A3" w:rsidRPr="001D2CEF" w:rsidRDefault="00EE46A3" w:rsidP="00EE46A3">
      <w:pPr>
        <w:pStyle w:val="EX"/>
      </w:pPr>
      <w:r w:rsidRPr="001D2CEF">
        <w:t>[17]</w:t>
      </w:r>
      <w:r w:rsidRPr="001D2CEF">
        <w:tab/>
        <w:t>IETF RFC 7042: "IANA Considerations and IETF Protocol and Documentation Usage for IEEE 802 Parameters".</w:t>
      </w:r>
    </w:p>
    <w:p w14:paraId="2F8D0F34" w14:textId="77777777" w:rsidR="00EE46A3" w:rsidRPr="001D2CEF" w:rsidRDefault="00EE46A3" w:rsidP="00EE46A3">
      <w:pPr>
        <w:pStyle w:val="EX"/>
      </w:pPr>
      <w:r w:rsidRPr="001D2CEF">
        <w:t>[18]</w:t>
      </w:r>
      <w:r w:rsidRPr="001D2CEF">
        <w:tab/>
        <w:t>IETF RFC 6733: "Diameter Base Protocol".</w:t>
      </w:r>
    </w:p>
    <w:p w14:paraId="518CFB08" w14:textId="77777777" w:rsidR="00EE46A3" w:rsidRPr="001D2CEF" w:rsidRDefault="00EE46A3" w:rsidP="00EE46A3">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28874424" w14:textId="77777777" w:rsidR="00EE46A3" w:rsidRPr="001D2CEF" w:rsidRDefault="00EE46A3" w:rsidP="00EE46A3">
      <w:pPr>
        <w:pStyle w:val="EX"/>
      </w:pPr>
      <w:r w:rsidRPr="001D2CEF">
        <w:t>[20]</w:t>
      </w:r>
      <w:r w:rsidRPr="001D2CEF">
        <w:tab/>
        <w:t>3GPP TS 24.501: "Non-Access-Stratum (NAS) Protocol for 5G System (5GS); Stage 3".</w:t>
      </w:r>
    </w:p>
    <w:p w14:paraId="684DD192" w14:textId="77777777" w:rsidR="00EE46A3" w:rsidRPr="001D2CEF" w:rsidRDefault="00EE46A3" w:rsidP="00EE46A3">
      <w:pPr>
        <w:pStyle w:val="EX"/>
      </w:pPr>
      <w:r w:rsidRPr="001D2CEF">
        <w:t>[21]</w:t>
      </w:r>
      <w:r w:rsidRPr="001D2CEF">
        <w:tab/>
        <w:t>3GPP TS 29.002: "Mobile Application Part (MAP) specification".</w:t>
      </w:r>
    </w:p>
    <w:p w14:paraId="0C6DCC99" w14:textId="77777777" w:rsidR="00EE46A3" w:rsidRPr="001D2CEF" w:rsidRDefault="00EE46A3" w:rsidP="00EE46A3">
      <w:pPr>
        <w:pStyle w:val="EX"/>
      </w:pPr>
      <w:r w:rsidRPr="001D2CEF">
        <w:t>[22]</w:t>
      </w:r>
      <w:r w:rsidRPr="001D2CEF">
        <w:tab/>
        <w:t>Void.</w:t>
      </w:r>
    </w:p>
    <w:p w14:paraId="6B4EB50A" w14:textId="77777777" w:rsidR="00EE46A3" w:rsidRPr="001D2CEF" w:rsidRDefault="00EE46A3" w:rsidP="00EE46A3">
      <w:pPr>
        <w:pStyle w:val="EX"/>
      </w:pPr>
      <w:r w:rsidRPr="001D2CEF">
        <w:t>[23]</w:t>
      </w:r>
      <w:r w:rsidRPr="001D2CEF">
        <w:tab/>
        <w:t>3GPP TS 23.032: "Universal Geographical Area Description (GAD)".</w:t>
      </w:r>
    </w:p>
    <w:p w14:paraId="458427F5" w14:textId="77777777" w:rsidR="00EE46A3" w:rsidRPr="001D2CEF" w:rsidRDefault="00EE46A3" w:rsidP="00EE46A3">
      <w:pPr>
        <w:pStyle w:val="EX"/>
      </w:pPr>
      <w:r w:rsidRPr="001D2CEF">
        <w:lastRenderedPageBreak/>
        <w:t>[24]</w:t>
      </w:r>
      <w:r w:rsidRPr="001D2CEF">
        <w:tab/>
        <w:t>ITU-T Recommendation Q.763 (1999): "Specifications of Signalling System No.7; Formats and codes".</w:t>
      </w:r>
    </w:p>
    <w:p w14:paraId="79FDCE6C" w14:textId="77777777" w:rsidR="00EE46A3" w:rsidRPr="001D2CEF" w:rsidRDefault="00EE46A3" w:rsidP="00EE46A3">
      <w:pPr>
        <w:pStyle w:val="EX"/>
      </w:pPr>
      <w:r w:rsidRPr="001D2CEF">
        <w:t>[25]</w:t>
      </w:r>
      <w:r w:rsidRPr="001D2CEF">
        <w:tab/>
        <w:t>3GPP TS 29.500: "5G System; Technical Realization of Service Based Architecture; Stage 3".</w:t>
      </w:r>
    </w:p>
    <w:p w14:paraId="18E4FF12" w14:textId="77777777" w:rsidR="00EE46A3" w:rsidRPr="001D2CEF" w:rsidRDefault="00EE46A3" w:rsidP="00EE46A3">
      <w:pPr>
        <w:pStyle w:val="EX"/>
      </w:pPr>
      <w:r w:rsidRPr="001D2CEF">
        <w:t>[26]</w:t>
      </w:r>
      <w:r w:rsidRPr="001D2CEF">
        <w:tab/>
        <w:t>3GPP TS 23.015: "Technical Realization of Operator Determined Barring".</w:t>
      </w:r>
    </w:p>
    <w:p w14:paraId="241A1681" w14:textId="77777777" w:rsidR="00EE46A3" w:rsidRPr="001D2CEF" w:rsidRDefault="00EE46A3" w:rsidP="00EE46A3">
      <w:pPr>
        <w:pStyle w:val="EX"/>
        <w:rPr>
          <w:lang w:eastAsia="zh-CN"/>
        </w:rPr>
      </w:pPr>
      <w:r w:rsidRPr="001D2CEF">
        <w:t>[27]</w:t>
      </w:r>
      <w:r w:rsidRPr="001D2CEF">
        <w:tab/>
        <w:t>3GPP TR 21.900: "Technical Specification Group working methods".</w:t>
      </w:r>
    </w:p>
    <w:p w14:paraId="17DE18D9" w14:textId="77777777" w:rsidR="00EE46A3" w:rsidRPr="001D2CEF" w:rsidRDefault="00EE46A3" w:rsidP="00EE46A3">
      <w:pPr>
        <w:pStyle w:val="EX"/>
      </w:pPr>
      <w:r w:rsidRPr="001D2CEF">
        <w:t>[28]</w:t>
      </w:r>
      <w:r w:rsidRPr="001D2CEF">
        <w:tab/>
        <w:t>3GPP TS 23.502: "Procedures for the 5G System; Stage 2".</w:t>
      </w:r>
    </w:p>
    <w:p w14:paraId="3E6C0956" w14:textId="77777777" w:rsidR="00EE46A3" w:rsidRPr="001D2CEF" w:rsidRDefault="00EE46A3" w:rsidP="00EE46A3">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51AEED2D" w14:textId="77777777" w:rsidR="00EE46A3" w:rsidRPr="001D2CEF" w:rsidRDefault="00EE46A3" w:rsidP="00EE46A3">
      <w:pPr>
        <w:pStyle w:val="EX"/>
      </w:pPr>
      <w:r w:rsidRPr="001D2CEF">
        <w:t>[30]</w:t>
      </w:r>
      <w:r w:rsidRPr="001D2CEF">
        <w:tab/>
        <w:t>3GPP TS 23.316: "Wireless and wireline convergence access support for the 5G System (5GS)".</w:t>
      </w:r>
    </w:p>
    <w:p w14:paraId="3ECDB562" w14:textId="77777777" w:rsidR="00EE46A3" w:rsidRPr="001D2CEF" w:rsidRDefault="00EE46A3" w:rsidP="00EE46A3">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4B448DD" w14:textId="77777777" w:rsidR="00EE46A3" w:rsidRPr="001D2CEF" w:rsidRDefault="00EE46A3" w:rsidP="00EE46A3">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435C4570" w14:textId="77777777" w:rsidR="00EE46A3" w:rsidRPr="001D2CEF" w:rsidRDefault="00EE46A3" w:rsidP="00EE46A3">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5E0BCF8" w14:textId="77777777" w:rsidR="00EE46A3" w:rsidRPr="001D2CEF" w:rsidRDefault="00EE46A3" w:rsidP="00EE46A3">
      <w:pPr>
        <w:pStyle w:val="EX"/>
      </w:pPr>
      <w:r w:rsidRPr="001D2CEF">
        <w:t>[34]</w:t>
      </w:r>
      <w:r w:rsidRPr="001D2CEF">
        <w:tab/>
        <w:t>BBF TR-069: "CPE WAN Management Protocol".</w:t>
      </w:r>
    </w:p>
    <w:p w14:paraId="59BE436B" w14:textId="77777777" w:rsidR="00EE46A3" w:rsidRPr="001D2CEF" w:rsidRDefault="00EE46A3" w:rsidP="00EE46A3">
      <w:pPr>
        <w:pStyle w:val="EX"/>
      </w:pPr>
      <w:r w:rsidRPr="001D2CEF">
        <w:t>[35]</w:t>
      </w:r>
      <w:r w:rsidRPr="001D2CEF">
        <w:tab/>
        <w:t>BBF TR-369: "User Services Platform (USP)".</w:t>
      </w:r>
    </w:p>
    <w:p w14:paraId="732D4B17" w14:textId="77777777" w:rsidR="00EE46A3" w:rsidRPr="001D2CEF" w:rsidRDefault="00EE46A3" w:rsidP="00EE46A3">
      <w:pPr>
        <w:pStyle w:val="EX"/>
      </w:pPr>
      <w:r w:rsidRPr="007236DF">
        <w:rPr>
          <w:lang w:val="en-US" w:eastAsia="zh-CN"/>
        </w:rPr>
        <w:t>[36]</w:t>
      </w:r>
      <w:r w:rsidRPr="007236DF">
        <w:rPr>
          <w:lang w:val="en-US" w:eastAsia="zh-CN"/>
        </w:rPr>
        <w:tab/>
        <w:t>3GPP TS 23.287: "Architecture enhancements for 5G System (5GS) to support</w:t>
      </w:r>
      <w:r w:rsidRPr="007236DF">
        <w:rPr>
          <w:rFonts w:hint="eastAsia"/>
          <w:lang w:val="en-US" w:eastAsia="zh-CN"/>
        </w:rPr>
        <w:t xml:space="preserve"> </w:t>
      </w:r>
      <w:r w:rsidRPr="007236DF">
        <w:rPr>
          <w:lang w:val="en-US" w:eastAsia="zh-CN"/>
        </w:rPr>
        <w:t>Vehicle-to-Everything (V2X) services</w:t>
      </w:r>
      <w:r w:rsidRPr="001D2CEF">
        <w:t>".</w:t>
      </w:r>
    </w:p>
    <w:p w14:paraId="2BA6AEC9" w14:textId="77777777" w:rsidR="00EE46A3" w:rsidRPr="001D2CEF" w:rsidRDefault="00EE46A3" w:rsidP="00EE46A3">
      <w:pPr>
        <w:pStyle w:val="EX"/>
      </w:pPr>
      <w:r w:rsidRPr="001D2CEF">
        <w:t>[37]</w:t>
      </w:r>
      <w:r w:rsidRPr="001D2CEF">
        <w:tab/>
        <w:t>BBF T</w:t>
      </w:r>
      <w:r>
        <w:t>R</w:t>
      </w:r>
      <w:r w:rsidRPr="001D2CEF">
        <w:t xml:space="preserve">-470: "5G </w:t>
      </w:r>
      <w:r>
        <w:t xml:space="preserve"> Wireless Wireline Convergence</w:t>
      </w:r>
      <w:r w:rsidRPr="001D2CEF">
        <w:t xml:space="preserve"> Architecture".</w:t>
      </w:r>
    </w:p>
    <w:p w14:paraId="348C318F" w14:textId="77777777" w:rsidR="00EE46A3" w:rsidRDefault="00EE46A3" w:rsidP="00EE46A3">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4" w:history="1">
        <w:r w:rsidRPr="001D2CEF">
          <w:rPr>
            <w:rStyle w:val="Hyperlink"/>
          </w:rPr>
          <w:t>https://standards.ieee.org/content/dam/ieee-standards/standards/web/documents/tutorials/eui.pdf</w:t>
        </w:r>
      </w:hyperlink>
    </w:p>
    <w:bookmarkEnd w:id="74"/>
    <w:p w14:paraId="0155FAF1" w14:textId="77777777" w:rsidR="00EE46A3" w:rsidRPr="001D2CEF" w:rsidRDefault="00EE46A3" w:rsidP="00EE46A3">
      <w:pPr>
        <w:pStyle w:val="EX"/>
      </w:pPr>
      <w:r>
        <w:rPr>
          <w:lang w:val="it-IT" w:eastAsia="zh-CN"/>
        </w:rPr>
        <w:t>[39]</w:t>
      </w:r>
      <w:r>
        <w:rPr>
          <w:lang w:val="it-IT" w:eastAsia="zh-CN"/>
        </w:rPr>
        <w:tab/>
        <w:t xml:space="preserve">3GPP TS 36.331: </w:t>
      </w:r>
      <w:r>
        <w:rPr>
          <w:lang w:val="it-IT"/>
        </w:rPr>
        <w:t>"</w:t>
      </w:r>
      <w:proofErr w:type="spellStart"/>
      <w:r>
        <w:rPr>
          <w:lang w:val="it-IT"/>
        </w:rPr>
        <w:t>Evolved</w:t>
      </w:r>
      <w:proofErr w:type="spellEnd"/>
      <w:r>
        <w:rPr>
          <w:lang w:val="it-IT"/>
        </w:rPr>
        <w:t xml:space="preserve"> Universal </w:t>
      </w:r>
      <w:proofErr w:type="spellStart"/>
      <w:r>
        <w:rPr>
          <w:lang w:val="it-IT"/>
        </w:rPr>
        <w:t>Terrestrial</w:t>
      </w:r>
      <w:proofErr w:type="spellEnd"/>
      <w:r>
        <w:rPr>
          <w:lang w:val="it-IT"/>
        </w:rPr>
        <w:t xml:space="preserve"> Radio Access (E-UTRA); Radio Resource Control (RRC); </w:t>
      </w:r>
      <w:proofErr w:type="spellStart"/>
      <w:r>
        <w:rPr>
          <w:lang w:val="it-IT"/>
        </w:rPr>
        <w:t>Protocol</w:t>
      </w:r>
      <w:proofErr w:type="spellEnd"/>
      <w:r>
        <w:rPr>
          <w:lang w:val="it-IT"/>
        </w:rPr>
        <w:t xml:space="preserve"> </w:t>
      </w:r>
      <w:proofErr w:type="spellStart"/>
      <w:r>
        <w:rPr>
          <w:lang w:val="it-IT"/>
        </w:rPr>
        <w:t>specification</w:t>
      </w:r>
      <w:proofErr w:type="spellEnd"/>
      <w:r>
        <w:rPr>
          <w:lang w:val="it-IT"/>
        </w:rPr>
        <w:t>".</w:t>
      </w:r>
    </w:p>
    <w:p w14:paraId="5A88A7AC" w14:textId="77777777" w:rsidR="00EE46A3" w:rsidRDefault="00EE46A3" w:rsidP="00EE46A3">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47954D33" w14:textId="77777777" w:rsidR="00EE46A3" w:rsidRDefault="00EE46A3" w:rsidP="00EE46A3">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45BF690E" w14:textId="77777777" w:rsidR="00EE46A3" w:rsidRDefault="00EE46A3" w:rsidP="00EE46A3">
      <w:pPr>
        <w:pStyle w:val="EX"/>
        <w:rPr>
          <w:lang w:val="it-IT"/>
        </w:rPr>
      </w:pPr>
      <w:r>
        <w:rPr>
          <w:lang w:val="it-IT" w:eastAsia="zh-CN"/>
        </w:rPr>
        <w:t>[42]</w:t>
      </w:r>
      <w:r>
        <w:rPr>
          <w:lang w:val="it-IT" w:eastAsia="zh-CN"/>
        </w:rPr>
        <w:tab/>
        <w:t xml:space="preserve">3GPP TS 38.331: </w:t>
      </w:r>
      <w:r>
        <w:rPr>
          <w:lang w:val="it-IT"/>
        </w:rPr>
        <w:t>"</w:t>
      </w:r>
      <w:r w:rsidRPr="00AC26F3">
        <w:rPr>
          <w:lang w:val="it-IT"/>
        </w:rPr>
        <w:t xml:space="preserve">NR; Radio Resource Control (RRC); </w:t>
      </w:r>
      <w:proofErr w:type="spellStart"/>
      <w:r w:rsidRPr="00AC26F3">
        <w:rPr>
          <w:lang w:val="it-IT"/>
        </w:rPr>
        <w:t>Protocol</w:t>
      </w:r>
      <w:proofErr w:type="spellEnd"/>
      <w:r w:rsidRPr="00AC26F3">
        <w:rPr>
          <w:lang w:val="it-IT"/>
        </w:rPr>
        <w:t xml:space="preserve"> </w:t>
      </w:r>
      <w:proofErr w:type="spellStart"/>
      <w:r w:rsidRPr="00AC26F3">
        <w:rPr>
          <w:lang w:val="it-IT"/>
        </w:rPr>
        <w:t>specification</w:t>
      </w:r>
      <w:proofErr w:type="spellEnd"/>
      <w:r>
        <w:rPr>
          <w:lang w:val="it-IT"/>
        </w:rPr>
        <w:t>".</w:t>
      </w:r>
    </w:p>
    <w:p w14:paraId="5B2E1B85" w14:textId="77777777" w:rsidR="00EE46A3" w:rsidRPr="001D2CEF" w:rsidRDefault="00EE46A3" w:rsidP="00EE46A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12E2AA91" w14:textId="77777777" w:rsidR="00EE46A3" w:rsidRDefault="00EE46A3" w:rsidP="00EE46A3">
      <w:pPr>
        <w:pStyle w:val="EX"/>
        <w:rPr>
          <w:lang w:val="it-IT"/>
        </w:rPr>
      </w:pPr>
      <w:r w:rsidRPr="00690A26">
        <w:t>[</w:t>
      </w:r>
      <w:r>
        <w:t>44</w:t>
      </w:r>
      <w:r w:rsidRPr="00690A26">
        <w:t>]</w:t>
      </w:r>
      <w:r w:rsidRPr="00690A26">
        <w:tab/>
      </w:r>
      <w:r>
        <w:t xml:space="preserve">ECMA-262: "ECMAScript® Language Specification", </w:t>
      </w:r>
      <w:hyperlink r:id="rId15" w:history="1">
        <w:r>
          <w:rPr>
            <w:rStyle w:val="Hyperlink"/>
          </w:rPr>
          <w:t>https://www.ecma-international.org/ecma-262/5.1/</w:t>
        </w:r>
      </w:hyperlink>
      <w:r>
        <w:t>.</w:t>
      </w:r>
    </w:p>
    <w:p w14:paraId="1CB629B6" w14:textId="77777777" w:rsidR="00EE46A3" w:rsidRDefault="00EE46A3" w:rsidP="00EE46A3">
      <w:pPr>
        <w:pStyle w:val="EX"/>
      </w:pPr>
      <w:r>
        <w:rPr>
          <w:lang w:val="it-IT" w:eastAsia="zh-CN"/>
        </w:rPr>
        <w:t>[45]</w:t>
      </w:r>
      <w:r>
        <w:rPr>
          <w:lang w:val="it-IT" w:eastAsia="zh-CN"/>
        </w:rPr>
        <w:tab/>
      </w:r>
      <w:r w:rsidRPr="000C0251">
        <w:t>3GPP TS 33.246: "Security of Multimedia Broadcast/Multicast Service (MBMS)".</w:t>
      </w:r>
    </w:p>
    <w:p w14:paraId="136AE4F7" w14:textId="77777777" w:rsidR="00EE46A3" w:rsidRDefault="00EE46A3" w:rsidP="00EE46A3">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06DE93E7" w14:textId="77777777" w:rsidR="00EE46A3" w:rsidRDefault="00EE46A3" w:rsidP="00EE46A3">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23DCB2ED" w14:textId="77777777" w:rsidR="00EE46A3" w:rsidRDefault="00EE46A3" w:rsidP="00EE46A3">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64C8F5CD" w14:textId="77777777" w:rsidR="00EE46A3" w:rsidRPr="004D3578" w:rsidRDefault="00EE46A3" w:rsidP="00EE46A3">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0C8AB329" w14:textId="77777777" w:rsidR="00EE46A3" w:rsidRDefault="00EE46A3" w:rsidP="00EE46A3">
      <w:pPr>
        <w:pStyle w:val="EX"/>
        <w:rPr>
          <w:lang w:eastAsia="ko-KR"/>
        </w:rPr>
      </w:pPr>
      <w:r>
        <w:t>[50]</w:t>
      </w:r>
      <w:r>
        <w:tab/>
        <w:t>3GPP TS 33.503: "Security Aspects of Proximity based Services (</w:t>
      </w:r>
      <w:proofErr w:type="spellStart"/>
      <w:r>
        <w:t>ProSe</w:t>
      </w:r>
      <w:proofErr w:type="spellEnd"/>
      <w:r>
        <w:t>) in the 5G System (5GS)".</w:t>
      </w:r>
    </w:p>
    <w:p w14:paraId="4007DEC5" w14:textId="77777777" w:rsidR="00EE46A3" w:rsidRPr="001B7C50" w:rsidRDefault="00EE46A3" w:rsidP="00EE46A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08FA1239" w14:textId="77777777" w:rsidR="00EE46A3" w:rsidRPr="00DC367E" w:rsidRDefault="00EE46A3" w:rsidP="00EE46A3">
      <w:pPr>
        <w:pStyle w:val="EX"/>
      </w:pPr>
      <w:r>
        <w:rPr>
          <w:snapToGrid w:val="0"/>
          <w:lang w:eastAsia="zh-CN"/>
        </w:rPr>
        <w:lastRenderedPageBreak/>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7C99C256" w14:textId="77777777" w:rsidR="00EE46A3" w:rsidRDefault="00EE46A3" w:rsidP="00EE46A3">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31C14ED6" w14:textId="77777777" w:rsidR="00EE46A3" w:rsidRDefault="00EE46A3" w:rsidP="00EE46A3">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5FFA294E" w14:textId="77777777" w:rsidR="00EE46A3" w:rsidRPr="00536CDA" w:rsidRDefault="00EE46A3" w:rsidP="00EE46A3">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1B0F6CB4" w14:textId="77777777" w:rsidR="00EE46A3" w:rsidRDefault="00EE46A3" w:rsidP="00EE46A3">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39CA074A" w14:textId="77777777" w:rsidR="00EE46A3" w:rsidRDefault="00EE46A3" w:rsidP="00EE46A3">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168669D1" w14:textId="77777777" w:rsidR="00EE46A3" w:rsidRDefault="00EE46A3" w:rsidP="00EE46A3">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3D9638CA" w14:textId="77777777" w:rsidR="00EE46A3" w:rsidRDefault="00EE46A3" w:rsidP="00EE46A3">
      <w:pPr>
        <w:pStyle w:val="EX"/>
      </w:pPr>
      <w:r>
        <w:t>[59]</w:t>
      </w:r>
      <w:r>
        <w:tab/>
      </w:r>
      <w:r w:rsidRPr="001B7C50">
        <w:t>3GPP</w:t>
      </w:r>
      <w:r>
        <w:t> TS 26.522: "5G Real-time Media Transport Protocol Configurations".</w:t>
      </w:r>
    </w:p>
    <w:p w14:paraId="470D6A42" w14:textId="77777777" w:rsidR="00EE46A3" w:rsidRDefault="00EE46A3" w:rsidP="00EE46A3">
      <w:pPr>
        <w:pStyle w:val="EX"/>
        <w:rPr>
          <w:ins w:id="75" w:author="Bruno Landais" w:date="2024-02-07T10:42:00Z"/>
        </w:rPr>
      </w:pPr>
      <w:r>
        <w:t>[60]</w:t>
      </w:r>
      <w:r>
        <w:tab/>
      </w:r>
      <w:r w:rsidRPr="00DF2C7F">
        <w:t>IETF</w:t>
      </w:r>
      <w:r>
        <w:t> </w:t>
      </w:r>
      <w:r w:rsidRPr="00DF2C7F">
        <w:t>RFC</w:t>
      </w:r>
      <w:r>
        <w:t> 8285: "</w:t>
      </w:r>
      <w:r w:rsidRPr="004710EC">
        <w:t>A General Mechanism for RTP Header Extensions</w:t>
      </w:r>
      <w:r>
        <w:t>".</w:t>
      </w:r>
    </w:p>
    <w:p w14:paraId="75A79484" w14:textId="1D377D0A" w:rsidR="00EE46A3" w:rsidRPr="001B7C50" w:rsidRDefault="00EE46A3" w:rsidP="00EE46A3">
      <w:pPr>
        <w:pStyle w:val="EX"/>
        <w:rPr>
          <w:ins w:id="76" w:author="Bruno Landais" w:date="2024-02-07T10:42:00Z"/>
        </w:rPr>
      </w:pPr>
      <w:bookmarkStart w:id="77" w:name="_Hlk158195079"/>
      <w:ins w:id="78" w:author="Bruno Landais" w:date="2024-02-07T10:42:00Z">
        <w:r w:rsidRPr="001B7C50">
          <w:t>[</w:t>
        </w:r>
      </w:ins>
      <w:ins w:id="79" w:author="Bruno Landais" w:date="2024-02-07T10:43:00Z">
        <w:r w:rsidRPr="00EE46A3">
          <w:rPr>
            <w:highlight w:val="yellow"/>
          </w:rPr>
          <w:t>w</w:t>
        </w:r>
      </w:ins>
      <w:ins w:id="80" w:author="Bruno Landais" w:date="2024-02-07T10:42:00Z">
        <w:r w:rsidRPr="001B7C50">
          <w:t>]</w:t>
        </w:r>
        <w:r w:rsidRPr="001B7C50">
          <w:tab/>
        </w:r>
        <w:r>
          <w:t>IETF RFC 3550: "RTP: A Transport Protocol for Real-Time Applications".</w:t>
        </w:r>
      </w:ins>
    </w:p>
    <w:p w14:paraId="38F97FDE" w14:textId="359EEE60" w:rsidR="00EE46A3" w:rsidRPr="001B7C50" w:rsidRDefault="00EE46A3" w:rsidP="00EE46A3">
      <w:pPr>
        <w:pStyle w:val="EX"/>
        <w:rPr>
          <w:ins w:id="81" w:author="Bruno Landais" w:date="2024-02-07T10:42:00Z"/>
        </w:rPr>
      </w:pPr>
      <w:ins w:id="82" w:author="Bruno Landais" w:date="2024-02-07T10:42:00Z">
        <w:r w:rsidRPr="001B7C50">
          <w:t>[</w:t>
        </w:r>
      </w:ins>
      <w:ins w:id="83" w:author="Bruno Landais" w:date="2024-02-07T10:43:00Z">
        <w:r w:rsidRPr="00EE46A3">
          <w:rPr>
            <w:highlight w:val="yellow"/>
          </w:rPr>
          <w:t>x</w:t>
        </w:r>
      </w:ins>
      <w:ins w:id="84" w:author="Bruno Landais" w:date="2024-02-07T10:42:00Z">
        <w:r w:rsidRPr="001B7C50">
          <w:t>]</w:t>
        </w:r>
        <w:r w:rsidRPr="001B7C50">
          <w:tab/>
        </w:r>
        <w:r>
          <w:t>IETF RFC 3711: "The Secure Real-time Transport Protocol (SRTP)".</w:t>
        </w:r>
      </w:ins>
    </w:p>
    <w:p w14:paraId="56AB417D" w14:textId="35A20B9E" w:rsidR="00EE46A3" w:rsidRPr="001B7C50" w:rsidRDefault="00EE46A3" w:rsidP="00EE46A3">
      <w:pPr>
        <w:pStyle w:val="EX"/>
        <w:rPr>
          <w:ins w:id="85" w:author="Bruno Landais" w:date="2024-02-07T10:42:00Z"/>
        </w:rPr>
      </w:pPr>
      <w:ins w:id="86" w:author="Bruno Landais" w:date="2024-02-07T10:42:00Z">
        <w:r w:rsidRPr="001B7C50">
          <w:t>[</w:t>
        </w:r>
      </w:ins>
      <w:ins w:id="87" w:author="Bruno Landais" w:date="2024-02-07T10:43:00Z">
        <w:r w:rsidRPr="00EE46A3">
          <w:rPr>
            <w:highlight w:val="yellow"/>
          </w:rPr>
          <w:t>y</w:t>
        </w:r>
      </w:ins>
      <w:ins w:id="88" w:author="Bruno Landais" w:date="2024-02-07T10:42:00Z">
        <w:r w:rsidRPr="001B7C50">
          <w:t>]</w:t>
        </w:r>
        <w:r w:rsidRPr="001B7C50">
          <w:tab/>
        </w:r>
        <w:r>
          <w:t>IETF RFC 6184: "RTP Payload Format for H.264 Video".</w:t>
        </w:r>
      </w:ins>
    </w:p>
    <w:p w14:paraId="02FC2A16" w14:textId="08FB58B4" w:rsidR="00EE46A3" w:rsidRPr="001B7C50" w:rsidRDefault="00EE46A3" w:rsidP="00EE46A3">
      <w:pPr>
        <w:pStyle w:val="EX"/>
        <w:rPr>
          <w:ins w:id="89" w:author="Bruno Landais" w:date="2024-02-07T10:42:00Z"/>
        </w:rPr>
      </w:pPr>
      <w:ins w:id="90" w:author="Bruno Landais" w:date="2024-02-07T10:42:00Z">
        <w:r w:rsidRPr="001B7C50">
          <w:t>[</w:t>
        </w:r>
      </w:ins>
      <w:ins w:id="91" w:author="Bruno Landais" w:date="2024-02-07T10:44:00Z">
        <w:r w:rsidRPr="00EE46A3">
          <w:rPr>
            <w:highlight w:val="yellow"/>
          </w:rPr>
          <w:t>z</w:t>
        </w:r>
      </w:ins>
      <w:ins w:id="92" w:author="Bruno Landais" w:date="2024-02-07T10:42:00Z">
        <w:r w:rsidRPr="001B7C50">
          <w:t>]</w:t>
        </w:r>
        <w:r w:rsidRPr="001B7C50">
          <w:tab/>
        </w:r>
        <w:r>
          <w:t>IETF RFC 7798: "RTP Payload Format for High Efficiency Video Coding (HEVC) ".</w:t>
        </w:r>
      </w:ins>
    </w:p>
    <w:bookmarkEnd w:id="77"/>
    <w:p w14:paraId="3BC1066D" w14:textId="77777777" w:rsidR="00EE46A3" w:rsidRDefault="00EE46A3" w:rsidP="00EE46A3">
      <w:pPr>
        <w:pStyle w:val="EX"/>
        <w:rPr>
          <w:rFonts w:eastAsiaTheme="minorEastAsia"/>
          <w:lang w:eastAsia="zh-CN"/>
        </w:rPr>
      </w:pPr>
    </w:p>
    <w:p w14:paraId="3B0EA79F" w14:textId="6AC48FFA" w:rsidR="00A03E64" w:rsidRPr="006B5418" w:rsidRDefault="00A03E64" w:rsidP="00A03E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EA13FC" w14:textId="27F376A1" w:rsidR="00EE46A3" w:rsidRPr="00690A26" w:rsidRDefault="00EE46A3" w:rsidP="00EE46A3">
      <w:pPr>
        <w:pStyle w:val="Heading4"/>
      </w:pPr>
      <w:r>
        <w:t>5.5</w:t>
      </w:r>
      <w:r w:rsidRPr="00690A26">
        <w:t>.</w:t>
      </w:r>
      <w:r>
        <w:t>3</w:t>
      </w:r>
      <w:r w:rsidRPr="00690A26">
        <w:t>.</w:t>
      </w:r>
      <w:r>
        <w:t>16</w:t>
      </w:r>
      <w:r w:rsidRPr="00690A26">
        <w:tab/>
        <w:t xml:space="preserve">Enumeration: </w:t>
      </w:r>
      <w:proofErr w:type="spellStart"/>
      <w:r>
        <w:t>MediaTransportProto</w:t>
      </w:r>
      <w:bookmarkEnd w:id="22"/>
      <w:proofErr w:type="spellEnd"/>
    </w:p>
    <w:p w14:paraId="550D9206" w14:textId="77777777" w:rsidR="00EE46A3" w:rsidRPr="00690A26" w:rsidRDefault="00EE46A3" w:rsidP="00EE46A3">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EE46A3" w:rsidRPr="00690A26" w14:paraId="5D879971" w14:textId="77777777" w:rsidTr="00502B9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7D27D" w14:textId="77777777" w:rsidR="00EE46A3" w:rsidRPr="00690A26" w:rsidRDefault="00EE46A3" w:rsidP="00502B91">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42C4E0" w14:textId="77777777" w:rsidR="00EE46A3" w:rsidRPr="00690A26" w:rsidRDefault="00EE46A3" w:rsidP="00502B91">
            <w:pPr>
              <w:pStyle w:val="TAH"/>
            </w:pPr>
            <w:r w:rsidRPr="00690A26">
              <w:t>Description</w:t>
            </w:r>
          </w:p>
        </w:tc>
      </w:tr>
      <w:tr w:rsidR="00EE46A3" w:rsidRPr="00690A26" w14:paraId="6E97300F" w14:textId="77777777" w:rsidTr="00502B9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167C9D" w14:textId="77777777" w:rsidR="00EE46A3" w:rsidRPr="00690A26" w:rsidRDefault="00EE46A3" w:rsidP="00502B91">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7507B" w14:textId="1FEBE035" w:rsidR="00EE46A3" w:rsidRPr="00690A26" w:rsidRDefault="00EE46A3" w:rsidP="00502B91">
            <w:pPr>
              <w:pStyle w:val="TAL"/>
            </w:pPr>
            <w:r w:rsidRPr="00B7782B">
              <w:t>Real-time Transport Protocol</w:t>
            </w:r>
            <w:r>
              <w:t xml:space="preserve"> </w:t>
            </w:r>
            <w:ins w:id="93" w:author="Bruno Landais" w:date="2024-02-07T10:44:00Z">
              <w:r>
                <w:t>(see IETF RFC </w:t>
              </w:r>
            </w:ins>
            <w:ins w:id="94" w:author="Bruno Landais" w:date="2024-02-07T10:45:00Z">
              <w:r>
                <w:t>3550 [</w:t>
              </w:r>
              <w:r w:rsidRPr="00F22479">
                <w:rPr>
                  <w:highlight w:val="yellow"/>
                </w:rPr>
                <w:t>w</w:t>
              </w:r>
              <w:r>
                <w:t>])</w:t>
              </w:r>
            </w:ins>
          </w:p>
        </w:tc>
      </w:tr>
      <w:tr w:rsidR="00EE46A3" w:rsidRPr="00690A26" w14:paraId="05C93878" w14:textId="77777777" w:rsidTr="00502B9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BA430" w14:textId="77777777" w:rsidR="00EE46A3" w:rsidRPr="00690A26" w:rsidRDefault="00EE46A3" w:rsidP="00502B91">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769F46" w14:textId="1BAA733E" w:rsidR="00EE46A3" w:rsidRPr="00690A26" w:rsidRDefault="00EE46A3" w:rsidP="00502B91">
            <w:pPr>
              <w:pStyle w:val="TAL"/>
            </w:pPr>
            <w:r w:rsidRPr="00B7782B">
              <w:t>Secure Real-time Transport Protocol</w:t>
            </w:r>
            <w:ins w:id="95" w:author="Bruno Landais" w:date="2024-02-07T10:45:00Z">
              <w:r>
                <w:t xml:space="preserve"> (see IETF RFC 3711 [</w:t>
              </w:r>
              <w:r w:rsidRPr="00F22479">
                <w:rPr>
                  <w:highlight w:val="yellow"/>
                </w:rPr>
                <w:t>x</w:t>
              </w:r>
              <w:r>
                <w:t>])</w:t>
              </w:r>
            </w:ins>
          </w:p>
        </w:tc>
      </w:tr>
    </w:tbl>
    <w:p w14:paraId="138806C6" w14:textId="77777777" w:rsidR="00EE46A3" w:rsidRDefault="00EE46A3" w:rsidP="00EE46A3"/>
    <w:p w14:paraId="4917EAA6" w14:textId="77777777" w:rsidR="00A03E64" w:rsidRDefault="00A03E64" w:rsidP="00EE46A3"/>
    <w:p w14:paraId="6DB2B63F" w14:textId="77777777" w:rsidR="00A03E64" w:rsidRDefault="00A03E64" w:rsidP="00EE46A3">
      <w:pPr>
        <w:pStyle w:val="EditorsNote"/>
      </w:pPr>
    </w:p>
    <w:p w14:paraId="3460CD2A" w14:textId="77777777" w:rsidR="00A03E64" w:rsidRPr="006B5418" w:rsidRDefault="00A03E64" w:rsidP="00A03E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D6E757" w14:textId="77777777" w:rsidR="00EE46A3" w:rsidRPr="00690A26" w:rsidRDefault="00EE46A3" w:rsidP="00EE46A3">
      <w:pPr>
        <w:pStyle w:val="Heading4"/>
      </w:pPr>
      <w:bookmarkStart w:id="96" w:name="_Toc153885408"/>
      <w:r>
        <w:t>5.5</w:t>
      </w:r>
      <w:r w:rsidRPr="00690A26">
        <w:t>.</w:t>
      </w:r>
      <w:r>
        <w:t>3</w:t>
      </w:r>
      <w:r w:rsidRPr="00690A26">
        <w:t>.</w:t>
      </w:r>
      <w:r>
        <w:t>18</w:t>
      </w:r>
      <w:r w:rsidRPr="00690A26">
        <w:tab/>
        <w:t xml:space="preserve">Enumeration: </w:t>
      </w:r>
      <w:proofErr w:type="spellStart"/>
      <w:r>
        <w:t>RtpPayloadFormat</w:t>
      </w:r>
      <w:bookmarkEnd w:id="96"/>
      <w:proofErr w:type="spellEnd"/>
    </w:p>
    <w:p w14:paraId="3B75DC75" w14:textId="77777777" w:rsidR="00EE46A3" w:rsidRPr="00690A26" w:rsidRDefault="00EE46A3" w:rsidP="00EE46A3">
      <w:pPr>
        <w:pStyle w:val="TH"/>
      </w:pPr>
      <w:r w:rsidRPr="00690A26">
        <w:t>Table </w:t>
      </w:r>
      <w:r>
        <w:t>5.5.3.18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EE46A3" w:rsidRPr="00690A26" w14:paraId="7177E9BE" w14:textId="77777777" w:rsidTr="00502B9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9744E7" w14:textId="77777777" w:rsidR="00EE46A3" w:rsidRPr="00690A26" w:rsidRDefault="00EE46A3" w:rsidP="00502B91">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3B27EF" w14:textId="77777777" w:rsidR="00EE46A3" w:rsidRPr="00690A26" w:rsidRDefault="00EE46A3" w:rsidP="00502B91">
            <w:pPr>
              <w:pStyle w:val="TAH"/>
            </w:pPr>
            <w:r w:rsidRPr="00690A26">
              <w:t>Description</w:t>
            </w:r>
          </w:p>
        </w:tc>
      </w:tr>
      <w:tr w:rsidR="00EE46A3" w:rsidRPr="00690A26" w14:paraId="3378EE01" w14:textId="77777777" w:rsidTr="00502B9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F09C6" w14:textId="77777777" w:rsidR="00EE46A3" w:rsidRPr="00690A26" w:rsidRDefault="00EE46A3" w:rsidP="00502B91">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6AC33" w14:textId="0C0CEEC4" w:rsidR="00EE46A3" w:rsidRPr="00690A26" w:rsidRDefault="00EE46A3" w:rsidP="00D914CA">
            <w:pPr>
              <w:pStyle w:val="TAL"/>
            </w:pPr>
            <w:r>
              <w:rPr>
                <w:lang w:eastAsia="zh-CN"/>
              </w:rPr>
              <w:t>RTP payload format for H.264/AVC codec</w:t>
            </w:r>
            <w:ins w:id="97" w:author="Bruno Landais" w:date="2024-02-07T13:01:00Z">
              <w:r w:rsidR="00D914CA">
                <w:rPr>
                  <w:lang w:eastAsia="zh-CN"/>
                </w:rPr>
                <w:t xml:space="preserve"> </w:t>
              </w:r>
            </w:ins>
            <w:ins w:id="98" w:author="Bruno Landais" w:date="2024-02-07T10:50:00Z">
              <w:r w:rsidR="00B30FBF">
                <w:rPr>
                  <w:lang w:eastAsia="zh-CN"/>
                </w:rPr>
                <w:t>(see IETF RFC 6184 [</w:t>
              </w:r>
              <w:r w:rsidR="00B30FBF" w:rsidRPr="00F22479">
                <w:rPr>
                  <w:highlight w:val="yellow"/>
                  <w:lang w:eastAsia="zh-CN"/>
                </w:rPr>
                <w:t>y</w:t>
              </w:r>
              <w:r w:rsidR="00B30FBF">
                <w:rPr>
                  <w:lang w:eastAsia="zh-CN"/>
                </w:rPr>
                <w:t>])</w:t>
              </w:r>
            </w:ins>
          </w:p>
        </w:tc>
      </w:tr>
      <w:tr w:rsidR="00EE46A3" w:rsidRPr="00690A26" w14:paraId="7E6DDDFA" w14:textId="77777777" w:rsidTr="00502B9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F6F29" w14:textId="77777777" w:rsidR="00EE46A3" w:rsidRPr="00690A26" w:rsidRDefault="00EE46A3" w:rsidP="00502B91">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846B9" w14:textId="0428F3C8" w:rsidR="00EE46A3" w:rsidRPr="00690A26" w:rsidRDefault="00EE46A3" w:rsidP="00D914CA">
            <w:pPr>
              <w:pStyle w:val="TAL"/>
            </w:pPr>
            <w:r>
              <w:rPr>
                <w:lang w:eastAsia="zh-CN"/>
              </w:rPr>
              <w:t xml:space="preserve">RTP payload format for </w:t>
            </w:r>
            <w:r w:rsidRPr="00DE4198">
              <w:rPr>
                <w:lang w:eastAsia="zh-CN"/>
              </w:rPr>
              <w:t>H.265</w:t>
            </w:r>
            <w:r>
              <w:rPr>
                <w:lang w:eastAsia="zh-CN"/>
              </w:rPr>
              <w:t>/HEVC codec</w:t>
            </w:r>
            <w:ins w:id="99" w:author="Bruno Landais" w:date="2024-02-07T13:01:00Z">
              <w:r w:rsidR="00D914CA">
                <w:rPr>
                  <w:lang w:eastAsia="zh-CN"/>
                </w:rPr>
                <w:t xml:space="preserve"> </w:t>
              </w:r>
            </w:ins>
            <w:ins w:id="100" w:author="Bruno Landais" w:date="2024-02-07T10:50:00Z">
              <w:r w:rsidR="00B30FBF">
                <w:rPr>
                  <w:lang w:eastAsia="zh-CN"/>
                </w:rPr>
                <w:t>(see IETF RFC 7798 [</w:t>
              </w:r>
              <w:r w:rsidR="00B30FBF" w:rsidRPr="00F22479">
                <w:rPr>
                  <w:highlight w:val="yellow"/>
                  <w:lang w:eastAsia="zh-CN"/>
                </w:rPr>
                <w:t>z</w:t>
              </w:r>
              <w:r w:rsidR="00B30FBF">
                <w:rPr>
                  <w:lang w:eastAsia="zh-CN"/>
                </w:rPr>
                <w:t>])</w:t>
              </w:r>
            </w:ins>
          </w:p>
        </w:tc>
      </w:tr>
    </w:tbl>
    <w:p w14:paraId="57E9B78E" w14:textId="77777777" w:rsidR="00EE46A3" w:rsidRDefault="00EE46A3" w:rsidP="00EE46A3">
      <w:pPr>
        <w:rPr>
          <w:noProof/>
        </w:rPr>
      </w:pPr>
    </w:p>
    <w:p w14:paraId="001C7611" w14:textId="77777777" w:rsidR="00EE46A3" w:rsidRDefault="00EE46A3" w:rsidP="00D42688">
      <w:pPr>
        <w:pStyle w:val="Heading4"/>
      </w:pPr>
    </w:p>
    <w:p w14:paraId="499FDA3D" w14:textId="77777777" w:rsidR="00A03E64" w:rsidRPr="006B5418" w:rsidRDefault="00A03E64" w:rsidP="00A03E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17EA25" w14:textId="3B9FE4E2" w:rsidR="00D42688" w:rsidRDefault="00D42688" w:rsidP="00D42688">
      <w:pPr>
        <w:pStyle w:val="Heading4"/>
      </w:pPr>
      <w:r>
        <w:lastRenderedPageBreak/>
        <w:t>5.5.4.13</w:t>
      </w:r>
      <w:r>
        <w:tab/>
        <w:t xml:space="preserve">Type </w:t>
      </w:r>
      <w:proofErr w:type="spellStart"/>
      <w:r>
        <w:t>ProtocolDescription</w:t>
      </w:r>
      <w:bookmarkEnd w:id="23"/>
      <w:proofErr w:type="spellEnd"/>
    </w:p>
    <w:p w14:paraId="6C7E8540" w14:textId="77777777" w:rsidR="00D42688" w:rsidRDefault="00D42688" w:rsidP="00D4268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D42688" w14:paraId="1FF0F656" w14:textId="77777777" w:rsidTr="00502B91">
        <w:trPr>
          <w:cantSplit/>
          <w:jc w:val="center"/>
        </w:trPr>
        <w:tc>
          <w:tcPr>
            <w:tcW w:w="2410" w:type="dxa"/>
            <w:shd w:val="clear" w:color="auto" w:fill="C0C0C0"/>
          </w:tcPr>
          <w:p w14:paraId="4CCAD32C" w14:textId="77777777" w:rsidR="00D42688" w:rsidRDefault="00D42688" w:rsidP="00502B91">
            <w:pPr>
              <w:pStyle w:val="TAH"/>
            </w:pPr>
            <w:r>
              <w:t>Attribute name</w:t>
            </w:r>
          </w:p>
        </w:tc>
        <w:tc>
          <w:tcPr>
            <w:tcW w:w="1855" w:type="dxa"/>
            <w:shd w:val="clear" w:color="auto" w:fill="C0C0C0"/>
          </w:tcPr>
          <w:p w14:paraId="1C14209E" w14:textId="77777777" w:rsidR="00D42688" w:rsidRDefault="00D42688" w:rsidP="00502B91">
            <w:pPr>
              <w:pStyle w:val="TAH"/>
            </w:pPr>
            <w:r>
              <w:t>Data type</w:t>
            </w:r>
          </w:p>
        </w:tc>
        <w:tc>
          <w:tcPr>
            <w:tcW w:w="360" w:type="dxa"/>
            <w:shd w:val="clear" w:color="auto" w:fill="C0C0C0"/>
          </w:tcPr>
          <w:p w14:paraId="4B341AE0" w14:textId="77777777" w:rsidR="00D42688" w:rsidRDefault="00D42688" w:rsidP="00502B91">
            <w:pPr>
              <w:pStyle w:val="TAH"/>
            </w:pPr>
            <w:r>
              <w:t>P</w:t>
            </w:r>
          </w:p>
        </w:tc>
        <w:tc>
          <w:tcPr>
            <w:tcW w:w="1093" w:type="dxa"/>
            <w:shd w:val="clear" w:color="auto" w:fill="C0C0C0"/>
          </w:tcPr>
          <w:p w14:paraId="28F7D62C" w14:textId="77777777" w:rsidR="00D42688" w:rsidRDefault="00D42688" w:rsidP="00502B91">
            <w:pPr>
              <w:pStyle w:val="TAH"/>
            </w:pPr>
            <w:r>
              <w:t>Cardinality</w:t>
            </w:r>
          </w:p>
        </w:tc>
        <w:tc>
          <w:tcPr>
            <w:tcW w:w="3780" w:type="dxa"/>
            <w:shd w:val="clear" w:color="auto" w:fill="C0C0C0"/>
          </w:tcPr>
          <w:p w14:paraId="46E024CF" w14:textId="77777777" w:rsidR="00D42688" w:rsidRDefault="00D42688" w:rsidP="00502B91">
            <w:pPr>
              <w:pStyle w:val="TAH"/>
            </w:pPr>
            <w:r>
              <w:t>Description</w:t>
            </w:r>
          </w:p>
        </w:tc>
      </w:tr>
      <w:tr w:rsidR="00D42688" w14:paraId="76E23B38" w14:textId="77777777" w:rsidTr="00502B91">
        <w:trPr>
          <w:cantSplit/>
          <w:jc w:val="center"/>
        </w:trPr>
        <w:tc>
          <w:tcPr>
            <w:tcW w:w="2410" w:type="dxa"/>
            <w:shd w:val="clear" w:color="auto" w:fill="auto"/>
          </w:tcPr>
          <w:p w14:paraId="7A27129C" w14:textId="77777777" w:rsidR="00D42688" w:rsidRDefault="00D42688" w:rsidP="00502B91">
            <w:pPr>
              <w:pStyle w:val="TAL"/>
            </w:pPr>
            <w:proofErr w:type="spellStart"/>
            <w:r>
              <w:t>transportProto</w:t>
            </w:r>
            <w:proofErr w:type="spellEnd"/>
          </w:p>
        </w:tc>
        <w:tc>
          <w:tcPr>
            <w:tcW w:w="1855" w:type="dxa"/>
            <w:shd w:val="clear" w:color="auto" w:fill="auto"/>
          </w:tcPr>
          <w:p w14:paraId="4801F4EA" w14:textId="77777777" w:rsidR="00D42688" w:rsidRDefault="00D42688" w:rsidP="00502B91">
            <w:pPr>
              <w:pStyle w:val="TAL"/>
            </w:pPr>
            <w:proofErr w:type="spellStart"/>
            <w:r>
              <w:t>MediaTransportProto</w:t>
            </w:r>
            <w:proofErr w:type="spellEnd"/>
          </w:p>
        </w:tc>
        <w:tc>
          <w:tcPr>
            <w:tcW w:w="360" w:type="dxa"/>
          </w:tcPr>
          <w:p w14:paraId="0E1D93CC" w14:textId="77777777" w:rsidR="00D42688" w:rsidRDefault="00D42688" w:rsidP="00502B91">
            <w:pPr>
              <w:pStyle w:val="TAL"/>
              <w:rPr>
                <w:lang w:eastAsia="zh-CN"/>
              </w:rPr>
            </w:pPr>
            <w:r>
              <w:rPr>
                <w:lang w:eastAsia="zh-CN"/>
              </w:rPr>
              <w:t>O</w:t>
            </w:r>
          </w:p>
        </w:tc>
        <w:tc>
          <w:tcPr>
            <w:tcW w:w="1093" w:type="dxa"/>
            <w:shd w:val="clear" w:color="auto" w:fill="auto"/>
          </w:tcPr>
          <w:p w14:paraId="1FBBA3F8" w14:textId="77777777" w:rsidR="00D42688" w:rsidRDefault="00D42688" w:rsidP="00502B91">
            <w:pPr>
              <w:pStyle w:val="TAL"/>
            </w:pPr>
            <w:r>
              <w:t>0..1</w:t>
            </w:r>
          </w:p>
        </w:tc>
        <w:tc>
          <w:tcPr>
            <w:tcW w:w="3780" w:type="dxa"/>
            <w:shd w:val="clear" w:color="auto" w:fill="auto"/>
          </w:tcPr>
          <w:p w14:paraId="7C8E3708" w14:textId="76494606" w:rsidR="00D42688" w:rsidRDefault="00D42688" w:rsidP="00502B91">
            <w:pPr>
              <w:pStyle w:val="TAL"/>
            </w:pPr>
            <w:r>
              <w:t xml:space="preserve">When present, this IE shall indicate the transport protocol used by the media flow. </w:t>
            </w:r>
          </w:p>
        </w:tc>
      </w:tr>
      <w:tr w:rsidR="00D42688" w14:paraId="61FA3DE0" w14:textId="77777777" w:rsidTr="00502B91">
        <w:trPr>
          <w:cantSplit/>
          <w:jc w:val="center"/>
        </w:trPr>
        <w:tc>
          <w:tcPr>
            <w:tcW w:w="2410" w:type="dxa"/>
            <w:shd w:val="clear" w:color="auto" w:fill="auto"/>
          </w:tcPr>
          <w:p w14:paraId="6006C35C" w14:textId="77777777" w:rsidR="00D42688" w:rsidRDefault="00D42688" w:rsidP="00502B91">
            <w:pPr>
              <w:pStyle w:val="TAL"/>
            </w:pPr>
            <w:proofErr w:type="spellStart"/>
            <w:r>
              <w:t>rtpHeaderExtInfo</w:t>
            </w:r>
            <w:proofErr w:type="spellEnd"/>
          </w:p>
        </w:tc>
        <w:tc>
          <w:tcPr>
            <w:tcW w:w="1855" w:type="dxa"/>
            <w:shd w:val="clear" w:color="auto" w:fill="auto"/>
          </w:tcPr>
          <w:p w14:paraId="7E818F89" w14:textId="77777777" w:rsidR="00D42688" w:rsidRDefault="00D42688" w:rsidP="00502B91">
            <w:pPr>
              <w:pStyle w:val="TAL"/>
            </w:pPr>
            <w:proofErr w:type="spellStart"/>
            <w:r>
              <w:t>RtpHeaderExtInfo</w:t>
            </w:r>
            <w:proofErr w:type="spellEnd"/>
          </w:p>
        </w:tc>
        <w:tc>
          <w:tcPr>
            <w:tcW w:w="360" w:type="dxa"/>
          </w:tcPr>
          <w:p w14:paraId="4B6C8948" w14:textId="3C2E43A8" w:rsidR="00D42688" w:rsidRDefault="00D42688" w:rsidP="00502B91">
            <w:pPr>
              <w:pStyle w:val="TAL"/>
              <w:rPr>
                <w:lang w:eastAsia="zh-CN"/>
              </w:rPr>
            </w:pPr>
            <w:r>
              <w:rPr>
                <w:lang w:eastAsia="zh-CN"/>
              </w:rPr>
              <w:t>C</w:t>
            </w:r>
          </w:p>
        </w:tc>
        <w:tc>
          <w:tcPr>
            <w:tcW w:w="1093" w:type="dxa"/>
            <w:shd w:val="clear" w:color="auto" w:fill="auto"/>
          </w:tcPr>
          <w:p w14:paraId="1DDB7B94" w14:textId="77777777" w:rsidR="00D42688" w:rsidRDefault="00D42688" w:rsidP="00502B91">
            <w:pPr>
              <w:pStyle w:val="TAL"/>
            </w:pPr>
            <w:r>
              <w:t>0..1</w:t>
            </w:r>
          </w:p>
        </w:tc>
        <w:tc>
          <w:tcPr>
            <w:tcW w:w="3780" w:type="dxa"/>
            <w:shd w:val="clear" w:color="auto" w:fill="auto"/>
          </w:tcPr>
          <w:p w14:paraId="0820B03D" w14:textId="415FB588" w:rsidR="00D42688" w:rsidRPr="00927857" w:rsidRDefault="00D42688" w:rsidP="00502B91">
            <w:pPr>
              <w:pStyle w:val="TAL"/>
            </w:pPr>
            <w:r w:rsidRPr="00927857">
              <w:t xml:space="preserve">This IE shall be present if RTP or SRTP is used and the RTP payload packets contains a RTP Header Extension that can be used for PDU </w:t>
            </w:r>
            <w:r>
              <w:t>S</w:t>
            </w:r>
            <w:r w:rsidRPr="00927857">
              <w:t xml:space="preserve">et identification and/or End of Data Burst marking. </w:t>
            </w:r>
          </w:p>
          <w:p w14:paraId="6915D4F9" w14:textId="77777777" w:rsidR="00D42688" w:rsidRDefault="00D42688" w:rsidP="00502B91">
            <w:pPr>
              <w:pStyle w:val="TAL"/>
            </w:pPr>
          </w:p>
          <w:p w14:paraId="059832DF" w14:textId="77777777" w:rsidR="00D42688" w:rsidRDefault="00D42688" w:rsidP="00502B91">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3AE44365" w14:textId="77777777" w:rsidR="00D42688" w:rsidRDefault="00D42688" w:rsidP="00502B91">
            <w:pPr>
              <w:pStyle w:val="TAL"/>
            </w:pPr>
            <w:r>
              <w:t>(NOTE 1)</w:t>
            </w:r>
          </w:p>
        </w:tc>
      </w:tr>
      <w:tr w:rsidR="00D42688" w14:paraId="728DC8C8" w14:textId="77777777" w:rsidTr="00502B91">
        <w:trPr>
          <w:cantSplit/>
          <w:jc w:val="center"/>
        </w:trPr>
        <w:tc>
          <w:tcPr>
            <w:tcW w:w="2410" w:type="dxa"/>
            <w:shd w:val="clear" w:color="auto" w:fill="auto"/>
          </w:tcPr>
          <w:p w14:paraId="58249F74" w14:textId="77777777" w:rsidR="00D42688" w:rsidRDefault="00D42688" w:rsidP="00502B91">
            <w:pPr>
              <w:pStyle w:val="TAL"/>
            </w:pPr>
            <w:proofErr w:type="spellStart"/>
            <w:r>
              <w:t>rtpPayloadInfoList</w:t>
            </w:r>
            <w:proofErr w:type="spellEnd"/>
          </w:p>
        </w:tc>
        <w:tc>
          <w:tcPr>
            <w:tcW w:w="1855" w:type="dxa"/>
            <w:shd w:val="clear" w:color="auto" w:fill="auto"/>
          </w:tcPr>
          <w:p w14:paraId="10060042" w14:textId="77777777" w:rsidR="00D42688" w:rsidRDefault="00D42688" w:rsidP="00502B91">
            <w:pPr>
              <w:pStyle w:val="TAL"/>
            </w:pPr>
            <w:r>
              <w:t>array(</w:t>
            </w:r>
            <w:proofErr w:type="spellStart"/>
            <w:r>
              <w:t>RtpPayloadInfo</w:t>
            </w:r>
            <w:proofErr w:type="spellEnd"/>
            <w:r>
              <w:t>)</w:t>
            </w:r>
          </w:p>
        </w:tc>
        <w:tc>
          <w:tcPr>
            <w:tcW w:w="360" w:type="dxa"/>
          </w:tcPr>
          <w:p w14:paraId="514492A8" w14:textId="77777777" w:rsidR="00D42688" w:rsidRDefault="00D42688" w:rsidP="00502B91">
            <w:pPr>
              <w:pStyle w:val="TAL"/>
              <w:rPr>
                <w:lang w:eastAsia="zh-CN"/>
              </w:rPr>
            </w:pPr>
            <w:r>
              <w:rPr>
                <w:lang w:eastAsia="zh-CN"/>
              </w:rPr>
              <w:t>O</w:t>
            </w:r>
          </w:p>
        </w:tc>
        <w:tc>
          <w:tcPr>
            <w:tcW w:w="1093" w:type="dxa"/>
            <w:shd w:val="clear" w:color="auto" w:fill="auto"/>
          </w:tcPr>
          <w:p w14:paraId="4EBB1717" w14:textId="77777777" w:rsidR="00D42688" w:rsidRDefault="00D42688" w:rsidP="00502B91">
            <w:pPr>
              <w:pStyle w:val="TAL"/>
            </w:pPr>
            <w:r>
              <w:t>1..N</w:t>
            </w:r>
          </w:p>
        </w:tc>
        <w:tc>
          <w:tcPr>
            <w:tcW w:w="3780" w:type="dxa"/>
            <w:shd w:val="clear" w:color="auto" w:fill="auto"/>
          </w:tcPr>
          <w:p w14:paraId="7A71A1F2" w14:textId="77777777" w:rsidR="00D42688" w:rsidRDefault="00D42688" w:rsidP="00502B91">
            <w:pPr>
              <w:pStyle w:val="TAL"/>
            </w:pPr>
            <w:r>
              <w:t xml:space="preserve">When present, it shall contain RTP Payload information for the RTP stream, which can be used to derive the PDU Set information and/or End of Data Burst marking. </w:t>
            </w:r>
          </w:p>
          <w:p w14:paraId="745EC3E3" w14:textId="77777777" w:rsidR="00D42688" w:rsidRPr="001D2CEF" w:rsidRDefault="00D42688" w:rsidP="00502B91">
            <w:pPr>
              <w:pStyle w:val="TAL"/>
            </w:pPr>
            <w:r>
              <w:t>(NOTE 1) (NOTE 2)</w:t>
            </w:r>
          </w:p>
        </w:tc>
      </w:tr>
      <w:tr w:rsidR="00D42688" w14:paraId="77A52B68" w14:textId="77777777" w:rsidTr="00502B91">
        <w:trPr>
          <w:cantSplit/>
          <w:jc w:val="center"/>
        </w:trPr>
        <w:tc>
          <w:tcPr>
            <w:tcW w:w="9498" w:type="dxa"/>
            <w:gridSpan w:val="5"/>
            <w:shd w:val="clear" w:color="auto" w:fill="auto"/>
          </w:tcPr>
          <w:p w14:paraId="445CA175" w14:textId="4B5B16E3" w:rsidR="00D42688" w:rsidRDefault="00D42688" w:rsidP="00502B91">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parse</w:t>
            </w:r>
            <w:ins w:id="101" w:author="Bruno Landais" w:date="2024-02-07T13:12:00Z">
              <w:r w:rsidR="008330DA">
                <w:t xml:space="preserve"> </w:t>
              </w:r>
            </w:ins>
            <w:r>
              <w:t xml:space="preserve">all the RTP packets of the media flow and use either the RTP Header Extension if included, or the Payload format to derive the PDU set information (see </w:t>
            </w:r>
            <w:ins w:id="102" w:author="Bruno Landais" w:date="2024-02-07T11:35:00Z">
              <w:r w:rsidR="00993443">
                <w:t xml:space="preserve">Guidelines for PDU Set identification in </w:t>
              </w:r>
            </w:ins>
            <w:r>
              <w:t>clause</w:t>
            </w:r>
            <w:ins w:id="103" w:author="Bruno Landais" w:date="2024-02-07T11:34:00Z">
              <w:r w:rsidR="00993443">
                <w:t>s A.1 and</w:t>
              </w:r>
            </w:ins>
            <w:r>
              <w:t> A.2 of 3GPP TS 26.522 [59</w:t>
            </w:r>
            <w:r w:rsidRPr="0011294F">
              <w:t>]</w:t>
            </w:r>
            <w:r w:rsidRPr="007B3BED">
              <w:t>)</w:t>
            </w:r>
            <w:r>
              <w:t>.</w:t>
            </w:r>
          </w:p>
          <w:p w14:paraId="30AAE8A3" w14:textId="77777777" w:rsidR="00D42688" w:rsidRDefault="00D42688" w:rsidP="00502B91">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27AB749B" w14:textId="77777777" w:rsidR="00D42688" w:rsidRDefault="00D42688" w:rsidP="00502B91">
            <w:pPr>
              <w:pStyle w:val="TAN"/>
            </w:pPr>
            <w:r>
              <w:t>NOTE 3:</w:t>
            </w:r>
            <w:r>
              <w:tab/>
              <w:t>Vendor/operator specific attributes may be supported as defined in clause 6.6.3 of 3GPP TS 29.500 [25].</w:t>
            </w:r>
          </w:p>
        </w:tc>
      </w:tr>
    </w:tbl>
    <w:p w14:paraId="167F3177" w14:textId="77777777" w:rsidR="00D42688" w:rsidRDefault="00D42688" w:rsidP="00D42688">
      <w:pPr>
        <w:rPr>
          <w:noProof/>
        </w:rPr>
      </w:pPr>
    </w:p>
    <w:p w14:paraId="28995F4C" w14:textId="77777777" w:rsidR="00D42688" w:rsidRDefault="00D42688" w:rsidP="00D42688">
      <w:pPr>
        <w:pStyle w:val="EX"/>
      </w:pPr>
      <w:r w:rsidRPr="00BC7D02">
        <w:t>EXAMPLE 1:</w:t>
      </w:r>
      <w:r w:rsidRPr="00BC7D02">
        <w:tab/>
      </w:r>
      <w:r>
        <w:t xml:space="preserve">For a media flow using RTP transport with: </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 </w:t>
      </w:r>
      <w:r>
        <w:br/>
        <w:t>- the RTP header extension Id "3";</w:t>
      </w:r>
      <w:r>
        <w:br/>
        <w:t>- RTP packets with different PTs, where packets with PT 96 contain the RTP Header Extension,</w:t>
      </w:r>
      <w:r>
        <w:br/>
      </w:r>
      <w:r>
        <w:br/>
        <w:t xml:space="preserve">the Protocol Description is set to: </w:t>
      </w:r>
    </w:p>
    <w:p w14:paraId="1EE9C1E0" w14:textId="77777777" w:rsidR="00D42688" w:rsidRPr="00BC7D02" w:rsidRDefault="00D42688" w:rsidP="00D42688">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 "</w:t>
      </w:r>
      <w:proofErr w:type="spellStart"/>
      <w:r>
        <w:t>rtpPayloadTypeList</w:t>
      </w:r>
      <w:proofErr w:type="spellEnd"/>
      <w:r>
        <w:t>": [ 96 ]</w:t>
      </w:r>
      <w:r w:rsidRPr="00BC7D02">
        <w:t>}</w:t>
      </w:r>
      <w:r>
        <w:t>]</w:t>
      </w:r>
      <w:r w:rsidRPr="00BC7D02">
        <w:t>}</w:t>
      </w:r>
    </w:p>
    <w:p w14:paraId="08BF6AFF" w14:textId="77777777" w:rsidR="00D42688" w:rsidRDefault="00D42688" w:rsidP="00D4268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r w:rsidRPr="00BA1F73">
        <w:t xml:space="preserve"> </w:t>
      </w:r>
    </w:p>
    <w:p w14:paraId="32786A17" w14:textId="77777777" w:rsidR="00D42688" w:rsidRDefault="00D42688" w:rsidP="00D42688">
      <w:pPr>
        <w:pStyle w:val="EX"/>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56FEBBD0" w14:textId="77777777" w:rsidR="00FF2911" w:rsidRDefault="00FF2911" w:rsidP="009D752B">
      <w:pPr>
        <w:pStyle w:val="Heading3"/>
        <w:rPr>
          <w:lang w:eastAsia="zh-CN"/>
        </w:rPr>
      </w:pPr>
    </w:p>
    <w:p w14:paraId="6DA74FDC" w14:textId="77777777" w:rsidR="00A03E64" w:rsidRPr="006B5418" w:rsidRDefault="00A03E64" w:rsidP="00A03E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4E1094" w14:textId="77777777" w:rsidR="008214F4" w:rsidRPr="00690A26" w:rsidRDefault="008214F4" w:rsidP="008214F4">
      <w:pPr>
        <w:pStyle w:val="Heading4"/>
      </w:pPr>
      <w:bookmarkStart w:id="104" w:name="_Toc153885423"/>
      <w:r>
        <w:lastRenderedPageBreak/>
        <w:t>5.5</w:t>
      </w:r>
      <w:r w:rsidRPr="00690A26">
        <w:t>.</w:t>
      </w:r>
      <w:r>
        <w:t>4</w:t>
      </w:r>
      <w:r w:rsidRPr="00690A26">
        <w:t>.</w:t>
      </w:r>
      <w:r>
        <w:t>14</w:t>
      </w:r>
      <w:r w:rsidRPr="00690A26">
        <w:tab/>
      </w:r>
      <w:r>
        <w:t xml:space="preserve">Type </w:t>
      </w:r>
      <w:proofErr w:type="spellStart"/>
      <w:r>
        <w:t>RtpHeaderExtInfo</w:t>
      </w:r>
      <w:bookmarkEnd w:id="104"/>
      <w:proofErr w:type="spellEnd"/>
    </w:p>
    <w:p w14:paraId="7CDEFF9D" w14:textId="77777777" w:rsidR="008214F4" w:rsidRPr="00690A26" w:rsidRDefault="008214F4" w:rsidP="008214F4">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r w:rsidRPr="00AC6A52" w:rsidDel="00AC6A52">
        <w:t xml:space="preserve"> </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8214F4" w14:paraId="009AF324" w14:textId="77777777" w:rsidTr="00502B91">
        <w:trPr>
          <w:cantSplit/>
          <w:jc w:val="center"/>
        </w:trPr>
        <w:tc>
          <w:tcPr>
            <w:tcW w:w="2410" w:type="dxa"/>
            <w:shd w:val="clear" w:color="auto" w:fill="C0C0C0"/>
          </w:tcPr>
          <w:p w14:paraId="12012200" w14:textId="77777777" w:rsidR="008214F4" w:rsidRDefault="008214F4" w:rsidP="00502B91">
            <w:pPr>
              <w:pStyle w:val="TAH"/>
            </w:pPr>
            <w:r>
              <w:t>Attribute name</w:t>
            </w:r>
          </w:p>
        </w:tc>
        <w:tc>
          <w:tcPr>
            <w:tcW w:w="1855" w:type="dxa"/>
            <w:shd w:val="clear" w:color="auto" w:fill="C0C0C0"/>
          </w:tcPr>
          <w:p w14:paraId="50820622" w14:textId="77777777" w:rsidR="008214F4" w:rsidRDefault="008214F4" w:rsidP="00502B91">
            <w:pPr>
              <w:pStyle w:val="TAH"/>
            </w:pPr>
            <w:r>
              <w:t>Data type</w:t>
            </w:r>
          </w:p>
        </w:tc>
        <w:tc>
          <w:tcPr>
            <w:tcW w:w="360" w:type="dxa"/>
            <w:shd w:val="clear" w:color="auto" w:fill="C0C0C0"/>
          </w:tcPr>
          <w:p w14:paraId="27321FAB" w14:textId="77777777" w:rsidR="008214F4" w:rsidRDefault="008214F4" w:rsidP="00502B91">
            <w:pPr>
              <w:pStyle w:val="TAH"/>
            </w:pPr>
            <w:r>
              <w:t>P</w:t>
            </w:r>
          </w:p>
        </w:tc>
        <w:tc>
          <w:tcPr>
            <w:tcW w:w="1093" w:type="dxa"/>
            <w:shd w:val="clear" w:color="auto" w:fill="C0C0C0"/>
          </w:tcPr>
          <w:p w14:paraId="48F5AA61" w14:textId="77777777" w:rsidR="008214F4" w:rsidRDefault="008214F4" w:rsidP="00502B91">
            <w:pPr>
              <w:pStyle w:val="TAH"/>
            </w:pPr>
            <w:r>
              <w:t>Cardinality</w:t>
            </w:r>
          </w:p>
        </w:tc>
        <w:tc>
          <w:tcPr>
            <w:tcW w:w="3780" w:type="dxa"/>
            <w:shd w:val="clear" w:color="auto" w:fill="C0C0C0"/>
          </w:tcPr>
          <w:p w14:paraId="13961B1D" w14:textId="77777777" w:rsidR="008214F4" w:rsidRDefault="008214F4" w:rsidP="00502B91">
            <w:pPr>
              <w:pStyle w:val="TAH"/>
            </w:pPr>
            <w:r>
              <w:t>Description</w:t>
            </w:r>
          </w:p>
        </w:tc>
      </w:tr>
      <w:tr w:rsidR="008214F4" w14:paraId="51817ACA" w14:textId="77777777" w:rsidTr="00502B91">
        <w:trPr>
          <w:cantSplit/>
          <w:jc w:val="center"/>
        </w:trPr>
        <w:tc>
          <w:tcPr>
            <w:tcW w:w="2410" w:type="dxa"/>
            <w:shd w:val="clear" w:color="auto" w:fill="auto"/>
          </w:tcPr>
          <w:p w14:paraId="536E6A1E" w14:textId="77777777" w:rsidR="008214F4" w:rsidRDefault="008214F4" w:rsidP="00502B91">
            <w:pPr>
              <w:pStyle w:val="TAL"/>
            </w:pPr>
            <w:proofErr w:type="spellStart"/>
            <w:r>
              <w:t>rtpHeaderExtType</w:t>
            </w:r>
            <w:proofErr w:type="spellEnd"/>
          </w:p>
        </w:tc>
        <w:tc>
          <w:tcPr>
            <w:tcW w:w="1855" w:type="dxa"/>
            <w:shd w:val="clear" w:color="auto" w:fill="auto"/>
          </w:tcPr>
          <w:p w14:paraId="4DE9EA06" w14:textId="77777777" w:rsidR="008214F4" w:rsidRDefault="008214F4" w:rsidP="00502B91">
            <w:pPr>
              <w:pStyle w:val="TAL"/>
            </w:pPr>
            <w:proofErr w:type="spellStart"/>
            <w:r>
              <w:t>RtpHeaderExtType</w:t>
            </w:r>
            <w:proofErr w:type="spellEnd"/>
          </w:p>
        </w:tc>
        <w:tc>
          <w:tcPr>
            <w:tcW w:w="360" w:type="dxa"/>
          </w:tcPr>
          <w:p w14:paraId="21C3C76A" w14:textId="77777777" w:rsidR="008214F4" w:rsidRDefault="008214F4" w:rsidP="00502B91">
            <w:pPr>
              <w:pStyle w:val="TAL"/>
              <w:rPr>
                <w:lang w:eastAsia="zh-CN"/>
              </w:rPr>
            </w:pPr>
            <w:r>
              <w:rPr>
                <w:lang w:eastAsia="zh-CN"/>
              </w:rPr>
              <w:t>C</w:t>
            </w:r>
          </w:p>
        </w:tc>
        <w:tc>
          <w:tcPr>
            <w:tcW w:w="1093" w:type="dxa"/>
            <w:shd w:val="clear" w:color="auto" w:fill="auto"/>
          </w:tcPr>
          <w:p w14:paraId="6EC6022D" w14:textId="77777777" w:rsidR="008214F4" w:rsidRDefault="008214F4" w:rsidP="00502B91">
            <w:pPr>
              <w:pStyle w:val="TAL"/>
            </w:pPr>
            <w:r>
              <w:t>0..1</w:t>
            </w:r>
          </w:p>
        </w:tc>
        <w:tc>
          <w:tcPr>
            <w:tcW w:w="3780" w:type="dxa"/>
            <w:shd w:val="clear" w:color="auto" w:fill="auto"/>
          </w:tcPr>
          <w:p w14:paraId="3D4E5BEE" w14:textId="77777777" w:rsidR="008214F4" w:rsidRPr="00927857" w:rsidRDefault="008214F4" w:rsidP="00502B91">
            <w:pPr>
              <w:pStyle w:val="TAL"/>
            </w:pPr>
            <w:r w:rsidRPr="00927857">
              <w:t xml:space="preserve">This IE shall be present if RTP or SRTP is used and the RTP payload packets contains a RTP Header Extension that can be used for PDU </w:t>
            </w:r>
            <w:r>
              <w:t>S</w:t>
            </w:r>
            <w:r w:rsidRPr="00927857">
              <w:t xml:space="preserve">et identification and/or End of Data Burst marking. </w:t>
            </w:r>
          </w:p>
          <w:p w14:paraId="02297C60" w14:textId="77777777" w:rsidR="008214F4" w:rsidRPr="00927857" w:rsidRDefault="008214F4" w:rsidP="00502B91">
            <w:pPr>
              <w:pStyle w:val="TAL"/>
            </w:pPr>
          </w:p>
          <w:p w14:paraId="0C952A39" w14:textId="77777777" w:rsidR="008214F4" w:rsidRDefault="008214F4" w:rsidP="00502B91">
            <w:pPr>
              <w:pStyle w:val="TAL"/>
            </w:pPr>
            <w:r w:rsidRPr="00927857">
              <w:t>When present, it shall indicate the RTP header extension type.</w:t>
            </w:r>
          </w:p>
        </w:tc>
      </w:tr>
      <w:tr w:rsidR="008214F4" w14:paraId="03F11933" w14:textId="77777777" w:rsidTr="00502B91">
        <w:trPr>
          <w:cantSplit/>
          <w:jc w:val="center"/>
        </w:trPr>
        <w:tc>
          <w:tcPr>
            <w:tcW w:w="2410" w:type="dxa"/>
            <w:shd w:val="clear" w:color="auto" w:fill="auto"/>
          </w:tcPr>
          <w:p w14:paraId="6F507D0C" w14:textId="77777777" w:rsidR="008214F4" w:rsidRDefault="008214F4" w:rsidP="00502B91">
            <w:pPr>
              <w:pStyle w:val="TAL"/>
            </w:pPr>
            <w:proofErr w:type="spellStart"/>
            <w:r>
              <w:t>rtpHeaderExtId</w:t>
            </w:r>
            <w:proofErr w:type="spellEnd"/>
          </w:p>
        </w:tc>
        <w:tc>
          <w:tcPr>
            <w:tcW w:w="1855" w:type="dxa"/>
            <w:shd w:val="clear" w:color="auto" w:fill="auto"/>
          </w:tcPr>
          <w:p w14:paraId="7DDA38EE" w14:textId="77777777" w:rsidR="008214F4" w:rsidRDefault="008214F4" w:rsidP="00502B91">
            <w:pPr>
              <w:pStyle w:val="TAL"/>
            </w:pPr>
            <w:r>
              <w:t>integer</w:t>
            </w:r>
          </w:p>
        </w:tc>
        <w:tc>
          <w:tcPr>
            <w:tcW w:w="360" w:type="dxa"/>
          </w:tcPr>
          <w:p w14:paraId="37C7012A" w14:textId="77777777" w:rsidR="008214F4" w:rsidRDefault="008214F4" w:rsidP="00502B91">
            <w:pPr>
              <w:pStyle w:val="TAL"/>
              <w:rPr>
                <w:lang w:eastAsia="zh-CN"/>
              </w:rPr>
            </w:pPr>
            <w:r>
              <w:rPr>
                <w:lang w:eastAsia="zh-CN"/>
              </w:rPr>
              <w:t>C</w:t>
            </w:r>
          </w:p>
        </w:tc>
        <w:tc>
          <w:tcPr>
            <w:tcW w:w="1093" w:type="dxa"/>
            <w:shd w:val="clear" w:color="auto" w:fill="auto"/>
          </w:tcPr>
          <w:p w14:paraId="68848817" w14:textId="77777777" w:rsidR="008214F4" w:rsidRDefault="008214F4" w:rsidP="00502B91">
            <w:pPr>
              <w:pStyle w:val="TAL"/>
            </w:pPr>
            <w:r>
              <w:t>0..1</w:t>
            </w:r>
          </w:p>
        </w:tc>
        <w:tc>
          <w:tcPr>
            <w:tcW w:w="3780" w:type="dxa"/>
            <w:shd w:val="clear" w:color="auto" w:fill="auto"/>
          </w:tcPr>
          <w:p w14:paraId="3F65C068" w14:textId="77777777" w:rsidR="008214F4" w:rsidRDefault="008214F4" w:rsidP="00502B91">
            <w:pPr>
              <w:pStyle w:val="TAL"/>
            </w:pPr>
            <w:r w:rsidRPr="001D2CEF">
              <w:t xml:space="preserve">Integer between and including 1 and </w:t>
            </w:r>
            <w:r>
              <w:t>255.</w:t>
            </w:r>
          </w:p>
          <w:p w14:paraId="3D933EC2" w14:textId="77777777" w:rsidR="008214F4" w:rsidRDefault="008214F4" w:rsidP="00502B91">
            <w:pPr>
              <w:pStyle w:val="TAL"/>
            </w:pPr>
          </w:p>
          <w:p w14:paraId="54DB5E4F" w14:textId="77777777" w:rsidR="008214F4" w:rsidRDefault="008214F4" w:rsidP="00502B91">
            <w:pPr>
              <w:pStyle w:val="TAL"/>
            </w:pPr>
            <w:r>
              <w:t xml:space="preserve">This IE shall be present if the </w:t>
            </w:r>
            <w:proofErr w:type="spellStart"/>
            <w:r>
              <w:t>rtpHeaderExtType</w:t>
            </w:r>
            <w:proofErr w:type="spellEnd"/>
            <w:r>
              <w:t xml:space="preserve"> IE is present. </w:t>
            </w:r>
          </w:p>
          <w:p w14:paraId="7EBDE1A0" w14:textId="77777777" w:rsidR="008214F4" w:rsidRDefault="008214F4" w:rsidP="00502B91">
            <w:pPr>
              <w:pStyle w:val="TAL"/>
            </w:pPr>
          </w:p>
          <w:p w14:paraId="5585AAAA" w14:textId="6EBD0C48" w:rsidR="008214F4" w:rsidRDefault="008214F4" w:rsidP="00502B91">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w:t>
            </w:r>
            <w:ins w:id="105" w:author="Bruno Landais" w:date="2024-02-07T10:49:00Z">
              <w:r w:rsidR="00B30FBF">
                <w:t xml:space="preserve">IETF </w:t>
              </w:r>
            </w:ins>
            <w:r>
              <w:t>RFC 8285 [60].</w:t>
            </w:r>
          </w:p>
        </w:tc>
      </w:tr>
      <w:tr w:rsidR="008214F4" w14:paraId="326B51C1" w14:textId="77777777" w:rsidTr="00502B91">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53605A0C" w14:textId="77777777" w:rsidR="008214F4" w:rsidRPr="00C424CC" w:rsidRDefault="008214F4" w:rsidP="00502B91">
            <w:pPr>
              <w:pStyle w:val="TAN"/>
            </w:pPr>
            <w:r w:rsidRPr="00C424CC">
              <w:t>NOTE:</w:t>
            </w:r>
            <w:r w:rsidRPr="00C424CC">
              <w:tab/>
              <w:t>Vendor/operator specific attributes may be supported as defined in clause 6.6.3 of 3GPP TS 29.500 [25].</w:t>
            </w:r>
          </w:p>
        </w:tc>
      </w:tr>
    </w:tbl>
    <w:p w14:paraId="5A2C3952" w14:textId="77777777" w:rsidR="008214F4" w:rsidRDefault="008214F4" w:rsidP="008214F4"/>
    <w:p w14:paraId="2D48A6D7" w14:textId="77777777" w:rsidR="00A03E64" w:rsidRDefault="00A03E64" w:rsidP="008214F4"/>
    <w:p w14:paraId="2894A0EE" w14:textId="77777777" w:rsidR="00A03E64" w:rsidRPr="006B5418" w:rsidRDefault="00A03E64" w:rsidP="00A03E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FE151" w14:textId="77777777" w:rsidR="008214F4" w:rsidRPr="00690A26" w:rsidRDefault="008214F4" w:rsidP="008214F4">
      <w:pPr>
        <w:pStyle w:val="Heading4"/>
      </w:pPr>
      <w:bookmarkStart w:id="106" w:name="_Toc153885424"/>
      <w:r>
        <w:t>5.5</w:t>
      </w:r>
      <w:r w:rsidRPr="00690A26">
        <w:t>.</w:t>
      </w:r>
      <w:r>
        <w:t>4</w:t>
      </w:r>
      <w:r w:rsidRPr="00690A26">
        <w:t>.</w:t>
      </w:r>
      <w:r>
        <w:t>15</w:t>
      </w:r>
      <w:r w:rsidRPr="00690A26">
        <w:tab/>
      </w:r>
      <w:r>
        <w:t xml:space="preserve">Type </w:t>
      </w:r>
      <w:proofErr w:type="spellStart"/>
      <w:r>
        <w:t>RtpPayloadInfo</w:t>
      </w:r>
      <w:bookmarkEnd w:id="106"/>
      <w:proofErr w:type="spellEnd"/>
    </w:p>
    <w:p w14:paraId="2993DB29" w14:textId="77777777" w:rsidR="008214F4" w:rsidRPr="00690A26" w:rsidRDefault="008214F4" w:rsidP="008214F4">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r w:rsidRPr="00AC6A52" w:rsidDel="00AC6A52">
        <w:t xml:space="preserve"> </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8214F4" w14:paraId="4793EC65" w14:textId="77777777" w:rsidTr="00502B91">
        <w:trPr>
          <w:cantSplit/>
          <w:jc w:val="center"/>
        </w:trPr>
        <w:tc>
          <w:tcPr>
            <w:tcW w:w="2410" w:type="dxa"/>
            <w:shd w:val="clear" w:color="auto" w:fill="C0C0C0"/>
          </w:tcPr>
          <w:p w14:paraId="284B7BC1" w14:textId="77777777" w:rsidR="008214F4" w:rsidRDefault="008214F4" w:rsidP="00502B91">
            <w:pPr>
              <w:pStyle w:val="TAH"/>
            </w:pPr>
            <w:r>
              <w:t>Attribute name</w:t>
            </w:r>
          </w:p>
        </w:tc>
        <w:tc>
          <w:tcPr>
            <w:tcW w:w="1855" w:type="dxa"/>
            <w:shd w:val="clear" w:color="auto" w:fill="C0C0C0"/>
          </w:tcPr>
          <w:p w14:paraId="72D75601" w14:textId="77777777" w:rsidR="008214F4" w:rsidRDefault="008214F4" w:rsidP="00502B91">
            <w:pPr>
              <w:pStyle w:val="TAH"/>
            </w:pPr>
            <w:r>
              <w:t>Data type</w:t>
            </w:r>
          </w:p>
        </w:tc>
        <w:tc>
          <w:tcPr>
            <w:tcW w:w="360" w:type="dxa"/>
            <w:shd w:val="clear" w:color="auto" w:fill="C0C0C0"/>
          </w:tcPr>
          <w:p w14:paraId="4A0B5BB9" w14:textId="77777777" w:rsidR="008214F4" w:rsidRDefault="008214F4" w:rsidP="00502B91">
            <w:pPr>
              <w:pStyle w:val="TAH"/>
            </w:pPr>
            <w:r>
              <w:t>P</w:t>
            </w:r>
          </w:p>
        </w:tc>
        <w:tc>
          <w:tcPr>
            <w:tcW w:w="1093" w:type="dxa"/>
            <w:shd w:val="clear" w:color="auto" w:fill="C0C0C0"/>
          </w:tcPr>
          <w:p w14:paraId="30CAAFAF" w14:textId="77777777" w:rsidR="008214F4" w:rsidRDefault="008214F4" w:rsidP="00502B91">
            <w:pPr>
              <w:pStyle w:val="TAH"/>
            </w:pPr>
            <w:r>
              <w:t>Cardinality</w:t>
            </w:r>
          </w:p>
        </w:tc>
        <w:tc>
          <w:tcPr>
            <w:tcW w:w="3780" w:type="dxa"/>
            <w:shd w:val="clear" w:color="auto" w:fill="C0C0C0"/>
          </w:tcPr>
          <w:p w14:paraId="6AC2A07E" w14:textId="77777777" w:rsidR="008214F4" w:rsidRDefault="008214F4" w:rsidP="00502B91">
            <w:pPr>
              <w:pStyle w:val="TAH"/>
            </w:pPr>
            <w:r>
              <w:t>Description</w:t>
            </w:r>
          </w:p>
        </w:tc>
      </w:tr>
      <w:tr w:rsidR="008214F4" w14:paraId="4666DECF" w14:textId="77777777" w:rsidTr="00502B91">
        <w:trPr>
          <w:cantSplit/>
          <w:jc w:val="center"/>
        </w:trPr>
        <w:tc>
          <w:tcPr>
            <w:tcW w:w="2410" w:type="dxa"/>
            <w:shd w:val="clear" w:color="auto" w:fill="auto"/>
          </w:tcPr>
          <w:p w14:paraId="10E0CABE" w14:textId="77777777" w:rsidR="008214F4" w:rsidRDefault="008214F4" w:rsidP="00502B91">
            <w:pPr>
              <w:pStyle w:val="TAL"/>
            </w:pPr>
            <w:proofErr w:type="spellStart"/>
            <w:r>
              <w:t>rtpPayloadTypeList</w:t>
            </w:r>
            <w:proofErr w:type="spellEnd"/>
          </w:p>
        </w:tc>
        <w:tc>
          <w:tcPr>
            <w:tcW w:w="1855" w:type="dxa"/>
            <w:shd w:val="clear" w:color="auto" w:fill="auto"/>
          </w:tcPr>
          <w:p w14:paraId="1ACE8BA8" w14:textId="77777777" w:rsidR="008214F4" w:rsidRDefault="008214F4" w:rsidP="00502B91">
            <w:pPr>
              <w:pStyle w:val="TAL"/>
            </w:pPr>
            <w:r>
              <w:t>array(integer)</w:t>
            </w:r>
          </w:p>
        </w:tc>
        <w:tc>
          <w:tcPr>
            <w:tcW w:w="360" w:type="dxa"/>
          </w:tcPr>
          <w:p w14:paraId="00D05B17" w14:textId="77777777" w:rsidR="008214F4" w:rsidRDefault="008214F4" w:rsidP="00502B91">
            <w:pPr>
              <w:pStyle w:val="TAL"/>
              <w:rPr>
                <w:lang w:eastAsia="zh-CN"/>
              </w:rPr>
            </w:pPr>
            <w:r>
              <w:rPr>
                <w:lang w:eastAsia="zh-CN"/>
              </w:rPr>
              <w:t>C</w:t>
            </w:r>
          </w:p>
        </w:tc>
        <w:tc>
          <w:tcPr>
            <w:tcW w:w="1093" w:type="dxa"/>
            <w:shd w:val="clear" w:color="auto" w:fill="auto"/>
          </w:tcPr>
          <w:p w14:paraId="54433787" w14:textId="77777777" w:rsidR="008214F4" w:rsidRDefault="008214F4" w:rsidP="00502B91">
            <w:pPr>
              <w:pStyle w:val="TAL"/>
            </w:pPr>
            <w:r>
              <w:t>1..N</w:t>
            </w:r>
          </w:p>
        </w:tc>
        <w:tc>
          <w:tcPr>
            <w:tcW w:w="3780" w:type="dxa"/>
            <w:shd w:val="clear" w:color="auto" w:fill="auto"/>
          </w:tcPr>
          <w:p w14:paraId="31B61C66" w14:textId="77777777" w:rsidR="008214F4" w:rsidRDefault="008214F4" w:rsidP="00502B91">
            <w:pPr>
              <w:pStyle w:val="TAL"/>
            </w:pPr>
            <w:r w:rsidRPr="001D2CEF">
              <w:t xml:space="preserve">Integer between and including 1 and </w:t>
            </w:r>
            <w:r>
              <w:t>127.</w:t>
            </w:r>
          </w:p>
          <w:p w14:paraId="326C38A4" w14:textId="77777777" w:rsidR="008214F4" w:rsidRDefault="008214F4" w:rsidP="00502B91">
            <w:pPr>
              <w:pStyle w:val="TAL"/>
            </w:pPr>
          </w:p>
          <w:p w14:paraId="7CC5BF45" w14:textId="77777777" w:rsidR="008214F4" w:rsidRDefault="008214F4" w:rsidP="00502B91">
            <w:pPr>
              <w:pStyle w:val="TAL"/>
            </w:pPr>
            <w:r>
              <w:t xml:space="preserve">This IE shall be present when the </w:t>
            </w:r>
            <w:proofErr w:type="spellStart"/>
            <w:r>
              <w:t>rtpPayloadFormat</w:t>
            </w:r>
            <w:proofErr w:type="spellEnd"/>
            <w:r>
              <w:t xml:space="preserve"> is present, otherwise it may be present.</w:t>
            </w:r>
          </w:p>
          <w:p w14:paraId="4947B626" w14:textId="77777777" w:rsidR="008214F4" w:rsidRDefault="008214F4" w:rsidP="00502B91">
            <w:pPr>
              <w:pStyle w:val="TAL"/>
            </w:pPr>
          </w:p>
          <w:p w14:paraId="5F23A1D9" w14:textId="77777777" w:rsidR="008214F4" w:rsidRDefault="008214F4" w:rsidP="00502B91">
            <w:pPr>
              <w:pStyle w:val="TAL"/>
            </w:pPr>
            <w:r>
              <w:t xml:space="preserve">When present, this IE shall contain the list of Payload Type (PT) values in the RTP header of RTP packets the UPF may parse to derive the PDU Set Information. </w:t>
            </w:r>
          </w:p>
          <w:p w14:paraId="7504FE0F" w14:textId="77777777" w:rsidR="008214F4" w:rsidRDefault="008214F4" w:rsidP="00502B91">
            <w:pPr>
              <w:pStyle w:val="TAL"/>
            </w:pPr>
            <w:r>
              <w:t>(NOTE)</w:t>
            </w:r>
          </w:p>
          <w:p w14:paraId="5B938BCB" w14:textId="77777777" w:rsidR="008214F4" w:rsidRDefault="008214F4" w:rsidP="00502B91">
            <w:pPr>
              <w:pStyle w:val="TAL"/>
            </w:pPr>
          </w:p>
        </w:tc>
      </w:tr>
      <w:tr w:rsidR="008214F4" w14:paraId="60DA00AB" w14:textId="77777777" w:rsidTr="00502B91">
        <w:trPr>
          <w:cantSplit/>
          <w:jc w:val="center"/>
        </w:trPr>
        <w:tc>
          <w:tcPr>
            <w:tcW w:w="2410" w:type="dxa"/>
            <w:shd w:val="clear" w:color="auto" w:fill="auto"/>
          </w:tcPr>
          <w:p w14:paraId="737E92E6" w14:textId="77777777" w:rsidR="008214F4" w:rsidRDefault="008214F4" w:rsidP="00502B91">
            <w:pPr>
              <w:pStyle w:val="TAL"/>
            </w:pPr>
            <w:proofErr w:type="spellStart"/>
            <w:r>
              <w:t>rtpPayloadFormat</w:t>
            </w:r>
            <w:proofErr w:type="spellEnd"/>
          </w:p>
        </w:tc>
        <w:tc>
          <w:tcPr>
            <w:tcW w:w="1855" w:type="dxa"/>
            <w:shd w:val="clear" w:color="auto" w:fill="auto"/>
          </w:tcPr>
          <w:p w14:paraId="59D66A61" w14:textId="77777777" w:rsidR="008214F4" w:rsidRDefault="008214F4" w:rsidP="00502B91">
            <w:pPr>
              <w:pStyle w:val="TAL"/>
            </w:pPr>
            <w:proofErr w:type="spellStart"/>
            <w:r>
              <w:t>RtpPayloadFormat</w:t>
            </w:r>
            <w:proofErr w:type="spellEnd"/>
          </w:p>
        </w:tc>
        <w:tc>
          <w:tcPr>
            <w:tcW w:w="360" w:type="dxa"/>
          </w:tcPr>
          <w:p w14:paraId="11BBE993" w14:textId="77777777" w:rsidR="008214F4" w:rsidRDefault="008214F4" w:rsidP="00502B91">
            <w:pPr>
              <w:pStyle w:val="TAL"/>
              <w:rPr>
                <w:lang w:eastAsia="zh-CN"/>
              </w:rPr>
            </w:pPr>
            <w:r>
              <w:rPr>
                <w:lang w:eastAsia="zh-CN"/>
              </w:rPr>
              <w:t>O</w:t>
            </w:r>
          </w:p>
        </w:tc>
        <w:tc>
          <w:tcPr>
            <w:tcW w:w="1093" w:type="dxa"/>
            <w:shd w:val="clear" w:color="auto" w:fill="auto"/>
          </w:tcPr>
          <w:p w14:paraId="70FC7A2D" w14:textId="77777777" w:rsidR="008214F4" w:rsidRDefault="008214F4" w:rsidP="00502B91">
            <w:pPr>
              <w:pStyle w:val="TAL"/>
            </w:pPr>
            <w:r>
              <w:t>0..1</w:t>
            </w:r>
          </w:p>
        </w:tc>
        <w:tc>
          <w:tcPr>
            <w:tcW w:w="3780" w:type="dxa"/>
            <w:shd w:val="clear" w:color="auto" w:fill="auto"/>
          </w:tcPr>
          <w:p w14:paraId="20E7FF05" w14:textId="6CAD5ED4" w:rsidR="008214F4" w:rsidDel="00195F3F" w:rsidRDefault="008214F4" w:rsidP="00502B91">
            <w:pPr>
              <w:pStyle w:val="TAL"/>
              <w:rPr>
                <w:del w:id="107" w:author="Bruno Landais" w:date="2024-02-07T11:42:00Z"/>
              </w:rPr>
            </w:pPr>
            <w:del w:id="108" w:author="Bruno Landais" w:date="2024-02-07T11:42:00Z">
              <w:r w:rsidDel="00195F3F">
                <w:delText xml:space="preserve">This IE may be present when the media flow does not use any RTP Header Extension for PDU Set identification. </w:delText>
              </w:r>
            </w:del>
          </w:p>
          <w:p w14:paraId="7F2F213A" w14:textId="18F31B75" w:rsidR="008214F4" w:rsidDel="00195F3F" w:rsidRDefault="008214F4" w:rsidP="00502B91">
            <w:pPr>
              <w:pStyle w:val="TAL"/>
              <w:rPr>
                <w:del w:id="109" w:author="Bruno Landais" w:date="2024-02-07T11:42:00Z"/>
              </w:rPr>
            </w:pPr>
          </w:p>
          <w:p w14:paraId="4E1ABA09" w14:textId="77777777" w:rsidR="008214F4" w:rsidRDefault="008214F4" w:rsidP="00502B91">
            <w:pPr>
              <w:pStyle w:val="TAL"/>
            </w:pPr>
            <w:r>
              <w:t xml:space="preserve">When present, it shall indicate the RTP Payload format as defined in 3GPP TS 26.522 [59]. </w:t>
            </w:r>
          </w:p>
          <w:p w14:paraId="725FD0CB" w14:textId="77777777" w:rsidR="008214F4" w:rsidRDefault="008214F4" w:rsidP="00502B91">
            <w:pPr>
              <w:pStyle w:val="TAL"/>
            </w:pPr>
            <w:r>
              <w:t>(NOTE)</w:t>
            </w:r>
          </w:p>
        </w:tc>
      </w:tr>
      <w:tr w:rsidR="008214F4" w14:paraId="2CA49485" w14:textId="77777777" w:rsidTr="00502B91">
        <w:trPr>
          <w:cantSplit/>
          <w:jc w:val="center"/>
        </w:trPr>
        <w:tc>
          <w:tcPr>
            <w:tcW w:w="9498" w:type="dxa"/>
            <w:gridSpan w:val="5"/>
            <w:shd w:val="clear" w:color="auto" w:fill="auto"/>
          </w:tcPr>
          <w:p w14:paraId="265882F4" w14:textId="77777777" w:rsidR="008214F4" w:rsidRDefault="008214F4" w:rsidP="00502B91">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7CF5C330" w14:textId="77777777" w:rsidR="008214F4" w:rsidRPr="008214F4" w:rsidRDefault="008214F4" w:rsidP="008214F4">
      <w:pPr>
        <w:rPr>
          <w:lang w:eastAsia="zh-CN"/>
        </w:rPr>
      </w:pPr>
    </w:p>
    <w:bookmarkEnd w:id="24"/>
    <w:p w14:paraId="1B5C2F6A" w14:textId="77777777" w:rsidR="00E702CE" w:rsidRPr="00E702CE" w:rsidRDefault="00E702CE" w:rsidP="00E702CE">
      <w:pPr>
        <w:pStyle w:val="PL"/>
        <w:rPr>
          <w:lang w:val="en-US"/>
        </w:rPr>
      </w:pPr>
    </w:p>
    <w:p w14:paraId="34C19728" w14:textId="77777777" w:rsidR="00E702CE" w:rsidRDefault="00E702CE" w:rsidP="009D752B">
      <w:pPr>
        <w:rPr>
          <w:lang w:eastAsia="zh-CN"/>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77A096F" w14:textId="77777777" w:rsidR="00A861C8" w:rsidRPr="00A861C8" w:rsidRDefault="00A861C8" w:rsidP="00A861C8">
      <w:pPr>
        <w:rPr>
          <w:lang w:eastAsia="zh-CN"/>
        </w:rPr>
      </w:pPr>
    </w:p>
    <w:bookmarkEnd w:id="41"/>
    <w:bookmarkEnd w:id="42"/>
    <w:bookmarkEnd w:id="43"/>
    <w:bookmarkEnd w:id="44"/>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3CCFDF6B" w14:textId="77777777" w:rsidR="00690424" w:rsidRDefault="00690424" w:rsidP="00825215">
      <w:pPr>
        <w:pStyle w:val="Heading2"/>
      </w:pPr>
    </w:p>
    <w:sectPr w:rsidR="006904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4"/>
  </w:num>
  <w:num w:numId="5" w16cid:durableId="798768244">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5682E"/>
    <w:rsid w:val="00071AF9"/>
    <w:rsid w:val="000756C1"/>
    <w:rsid w:val="00075E96"/>
    <w:rsid w:val="000A6394"/>
    <w:rsid w:val="000B1366"/>
    <w:rsid w:val="000B7FED"/>
    <w:rsid w:val="000C038A"/>
    <w:rsid w:val="000C394F"/>
    <w:rsid w:val="000C3DAE"/>
    <w:rsid w:val="000C6598"/>
    <w:rsid w:val="000D44B3"/>
    <w:rsid w:val="000D6ED8"/>
    <w:rsid w:val="000E4C0C"/>
    <w:rsid w:val="001023DD"/>
    <w:rsid w:val="00107B84"/>
    <w:rsid w:val="00122715"/>
    <w:rsid w:val="00145D43"/>
    <w:rsid w:val="00147CF6"/>
    <w:rsid w:val="00161C8E"/>
    <w:rsid w:val="0017666C"/>
    <w:rsid w:val="00177153"/>
    <w:rsid w:val="001772EE"/>
    <w:rsid w:val="00192C46"/>
    <w:rsid w:val="001930ED"/>
    <w:rsid w:val="00195F3F"/>
    <w:rsid w:val="00196C2D"/>
    <w:rsid w:val="001A08B3"/>
    <w:rsid w:val="001A121A"/>
    <w:rsid w:val="001A7B60"/>
    <w:rsid w:val="001B130E"/>
    <w:rsid w:val="001B3A68"/>
    <w:rsid w:val="001B52F0"/>
    <w:rsid w:val="001B5652"/>
    <w:rsid w:val="001B7A65"/>
    <w:rsid w:val="001C41CD"/>
    <w:rsid w:val="001C4CDA"/>
    <w:rsid w:val="001C4D70"/>
    <w:rsid w:val="001D1FAD"/>
    <w:rsid w:val="001D36E9"/>
    <w:rsid w:val="001D3EF9"/>
    <w:rsid w:val="001E41F3"/>
    <w:rsid w:val="001F5B25"/>
    <w:rsid w:val="00226CD4"/>
    <w:rsid w:val="0023624B"/>
    <w:rsid w:val="002456FC"/>
    <w:rsid w:val="002469BE"/>
    <w:rsid w:val="00254E69"/>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A366C"/>
    <w:rsid w:val="002B3214"/>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1F3F"/>
    <w:rsid w:val="003A6BA7"/>
    <w:rsid w:val="003B498D"/>
    <w:rsid w:val="003C0E55"/>
    <w:rsid w:val="003C52C4"/>
    <w:rsid w:val="003D07AB"/>
    <w:rsid w:val="003E1A36"/>
    <w:rsid w:val="0040122B"/>
    <w:rsid w:val="00410371"/>
    <w:rsid w:val="00411082"/>
    <w:rsid w:val="00423105"/>
    <w:rsid w:val="004231A6"/>
    <w:rsid w:val="00423298"/>
    <w:rsid w:val="004242F1"/>
    <w:rsid w:val="00425379"/>
    <w:rsid w:val="004544CD"/>
    <w:rsid w:val="00465944"/>
    <w:rsid w:val="004B013B"/>
    <w:rsid w:val="004B153D"/>
    <w:rsid w:val="004B633D"/>
    <w:rsid w:val="004B75B7"/>
    <w:rsid w:val="004C6780"/>
    <w:rsid w:val="004D0151"/>
    <w:rsid w:val="004F5577"/>
    <w:rsid w:val="004F653C"/>
    <w:rsid w:val="00501FA7"/>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41E1"/>
    <w:rsid w:val="0065609F"/>
    <w:rsid w:val="00665C47"/>
    <w:rsid w:val="00677E95"/>
    <w:rsid w:val="00690424"/>
    <w:rsid w:val="00693C35"/>
    <w:rsid w:val="00695808"/>
    <w:rsid w:val="006A433A"/>
    <w:rsid w:val="006B46FB"/>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23EE3"/>
    <w:rsid w:val="007300EC"/>
    <w:rsid w:val="007438D2"/>
    <w:rsid w:val="0074518A"/>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F7259"/>
    <w:rsid w:val="00801868"/>
    <w:rsid w:val="008040A8"/>
    <w:rsid w:val="00804D1B"/>
    <w:rsid w:val="008118E3"/>
    <w:rsid w:val="00814D4A"/>
    <w:rsid w:val="008214F4"/>
    <w:rsid w:val="00825215"/>
    <w:rsid w:val="008279FA"/>
    <w:rsid w:val="00832119"/>
    <w:rsid w:val="00832559"/>
    <w:rsid w:val="008330DA"/>
    <w:rsid w:val="00841163"/>
    <w:rsid w:val="008449E1"/>
    <w:rsid w:val="00845FF1"/>
    <w:rsid w:val="00850996"/>
    <w:rsid w:val="00854165"/>
    <w:rsid w:val="0085452A"/>
    <w:rsid w:val="00861F63"/>
    <w:rsid w:val="008626E7"/>
    <w:rsid w:val="00863AE9"/>
    <w:rsid w:val="0086765B"/>
    <w:rsid w:val="00870673"/>
    <w:rsid w:val="00870EE7"/>
    <w:rsid w:val="008802E0"/>
    <w:rsid w:val="008808BD"/>
    <w:rsid w:val="00885B28"/>
    <w:rsid w:val="008863B9"/>
    <w:rsid w:val="008A1A31"/>
    <w:rsid w:val="008A26ED"/>
    <w:rsid w:val="008A45A6"/>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0FCA"/>
    <w:rsid w:val="009777D9"/>
    <w:rsid w:val="009800D6"/>
    <w:rsid w:val="00991B88"/>
    <w:rsid w:val="00993443"/>
    <w:rsid w:val="009A10CC"/>
    <w:rsid w:val="009A3ED9"/>
    <w:rsid w:val="009A5753"/>
    <w:rsid w:val="009A579D"/>
    <w:rsid w:val="009B1D83"/>
    <w:rsid w:val="009B798A"/>
    <w:rsid w:val="009C3D69"/>
    <w:rsid w:val="009D0273"/>
    <w:rsid w:val="009D31CF"/>
    <w:rsid w:val="009D752B"/>
    <w:rsid w:val="009D7FEB"/>
    <w:rsid w:val="009E0417"/>
    <w:rsid w:val="009E1518"/>
    <w:rsid w:val="009E3297"/>
    <w:rsid w:val="009F388C"/>
    <w:rsid w:val="009F734F"/>
    <w:rsid w:val="00A006DD"/>
    <w:rsid w:val="00A03E64"/>
    <w:rsid w:val="00A246B6"/>
    <w:rsid w:val="00A41B38"/>
    <w:rsid w:val="00A47E70"/>
    <w:rsid w:val="00A50CF0"/>
    <w:rsid w:val="00A60A28"/>
    <w:rsid w:val="00A6210D"/>
    <w:rsid w:val="00A67D2A"/>
    <w:rsid w:val="00A7488B"/>
    <w:rsid w:val="00A7671C"/>
    <w:rsid w:val="00A773B8"/>
    <w:rsid w:val="00A861C8"/>
    <w:rsid w:val="00A8732D"/>
    <w:rsid w:val="00A950B0"/>
    <w:rsid w:val="00A9617F"/>
    <w:rsid w:val="00A971BA"/>
    <w:rsid w:val="00AA0755"/>
    <w:rsid w:val="00AA2CBC"/>
    <w:rsid w:val="00AA390F"/>
    <w:rsid w:val="00AC0710"/>
    <w:rsid w:val="00AC5820"/>
    <w:rsid w:val="00AD1CD8"/>
    <w:rsid w:val="00AD511F"/>
    <w:rsid w:val="00AF020B"/>
    <w:rsid w:val="00B17BC2"/>
    <w:rsid w:val="00B258BB"/>
    <w:rsid w:val="00B30FBF"/>
    <w:rsid w:val="00B34FF8"/>
    <w:rsid w:val="00B45B43"/>
    <w:rsid w:val="00B5467B"/>
    <w:rsid w:val="00B64CDE"/>
    <w:rsid w:val="00B67B97"/>
    <w:rsid w:val="00B735CD"/>
    <w:rsid w:val="00B92D12"/>
    <w:rsid w:val="00B968C8"/>
    <w:rsid w:val="00BA01BD"/>
    <w:rsid w:val="00BA0613"/>
    <w:rsid w:val="00BA3EC5"/>
    <w:rsid w:val="00BA51D9"/>
    <w:rsid w:val="00BB3630"/>
    <w:rsid w:val="00BB5DFC"/>
    <w:rsid w:val="00BC3A65"/>
    <w:rsid w:val="00BC6CB4"/>
    <w:rsid w:val="00BD279D"/>
    <w:rsid w:val="00BD6BB8"/>
    <w:rsid w:val="00C03DA9"/>
    <w:rsid w:val="00C07758"/>
    <w:rsid w:val="00C24A33"/>
    <w:rsid w:val="00C4247A"/>
    <w:rsid w:val="00C43071"/>
    <w:rsid w:val="00C4526E"/>
    <w:rsid w:val="00C460D3"/>
    <w:rsid w:val="00C51E0D"/>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543A"/>
    <w:rsid w:val="00D24991"/>
    <w:rsid w:val="00D33B70"/>
    <w:rsid w:val="00D42688"/>
    <w:rsid w:val="00D45269"/>
    <w:rsid w:val="00D50255"/>
    <w:rsid w:val="00D66520"/>
    <w:rsid w:val="00D77645"/>
    <w:rsid w:val="00D84197"/>
    <w:rsid w:val="00D84AE9"/>
    <w:rsid w:val="00D914CA"/>
    <w:rsid w:val="00DB5F63"/>
    <w:rsid w:val="00DC0159"/>
    <w:rsid w:val="00DC227B"/>
    <w:rsid w:val="00DD302E"/>
    <w:rsid w:val="00DD5D6A"/>
    <w:rsid w:val="00DE34CF"/>
    <w:rsid w:val="00DE3F91"/>
    <w:rsid w:val="00DE6112"/>
    <w:rsid w:val="00DF4B1B"/>
    <w:rsid w:val="00DF65B1"/>
    <w:rsid w:val="00E02FE3"/>
    <w:rsid w:val="00E13F3D"/>
    <w:rsid w:val="00E325C3"/>
    <w:rsid w:val="00E3333A"/>
    <w:rsid w:val="00E34898"/>
    <w:rsid w:val="00E40798"/>
    <w:rsid w:val="00E40877"/>
    <w:rsid w:val="00E46891"/>
    <w:rsid w:val="00E52D2D"/>
    <w:rsid w:val="00E66380"/>
    <w:rsid w:val="00E702CE"/>
    <w:rsid w:val="00E74277"/>
    <w:rsid w:val="00E749B7"/>
    <w:rsid w:val="00EB09B7"/>
    <w:rsid w:val="00EB61FF"/>
    <w:rsid w:val="00ED5645"/>
    <w:rsid w:val="00EE3C73"/>
    <w:rsid w:val="00EE46A3"/>
    <w:rsid w:val="00EE7140"/>
    <w:rsid w:val="00EE7D7C"/>
    <w:rsid w:val="00EF75DC"/>
    <w:rsid w:val="00EF7A1A"/>
    <w:rsid w:val="00F03E30"/>
    <w:rsid w:val="00F07B53"/>
    <w:rsid w:val="00F1532E"/>
    <w:rsid w:val="00F211E3"/>
    <w:rsid w:val="00F2140B"/>
    <w:rsid w:val="00F22479"/>
    <w:rsid w:val="00F25D98"/>
    <w:rsid w:val="00F300FB"/>
    <w:rsid w:val="00F54EFD"/>
    <w:rsid w:val="00F554FB"/>
    <w:rsid w:val="00F63399"/>
    <w:rsid w:val="00F656AA"/>
    <w:rsid w:val="00F656C7"/>
    <w:rsid w:val="00F663C5"/>
    <w:rsid w:val="00F97735"/>
    <w:rsid w:val="00FB5995"/>
    <w:rsid w:val="00FB6386"/>
    <w:rsid w:val="00FB68B9"/>
    <w:rsid w:val="00FC7121"/>
    <w:rsid w:val="00FD1328"/>
    <w:rsid w:val="00FD447E"/>
    <w:rsid w:val="00FE3DC6"/>
    <w:rsid w:val="00FF2911"/>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semiHidden/>
    <w:unhideWhenUsed/>
    <w:rsid w:val="00AA0755"/>
    <w:rPr>
      <w:rFonts w:ascii="Courier New" w:eastAsia="Times New Roman" w:hAnsi="Courier New" w:cs="Courier New"/>
      <w:sz w:val="20"/>
      <w:szCs w:val="20"/>
    </w:rPr>
  </w:style>
  <w:style w:type="character" w:customStyle="1" w:styleId="EXChar">
    <w:name w:val="EX Char"/>
    <w:locked/>
    <w:rsid w:val="00EE4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112893067">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990</TotalTime>
  <Pages>7</Pages>
  <Words>2112</Words>
  <Characters>13075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283</cp:revision>
  <cp:lastPrinted>1899-12-31T23:00:00Z</cp:lastPrinted>
  <dcterms:created xsi:type="dcterms:W3CDTF">2020-02-03T08:32:00Z</dcterms:created>
  <dcterms:modified xsi:type="dcterms:W3CDTF">2024-02-14T09:14:00Z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